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5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5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5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52"/>
        </w:numPr>
      </w:pPr>
      <w:r w:rsidRPr="00F276B3">
        <w:t>Insert answers into the blank, white cells provided.</w:t>
      </w:r>
    </w:p>
    <w:p w14:paraId="4AB13ACC" w14:textId="37246AC2" w:rsidR="00E63AC5" w:rsidRDefault="00E63AC5" w:rsidP="007A24F7">
      <w:pPr>
        <w:pStyle w:val="Paragraphedeliste"/>
        <w:numPr>
          <w:ilvl w:val="0"/>
          <w:numId w:val="52"/>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5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5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5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BB1DE9">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r w:rsidR="00DD3144">
        <w:fldChar w:fldCharType="begin"/>
      </w:r>
      <w:r w:rsidR="00DD3144">
        <w:instrText>HYPERLINK \l "_Toc198223600"</w:instrText>
      </w:r>
      <w:r w:rsidR="00DD3144">
        <w:fldChar w:fldCharType="separate"/>
      </w:r>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r w:rsidR="00DD3144">
        <w:fldChar w:fldCharType="end"/>
      </w:r>
    </w:p>
    <w:p w14:paraId="649DCDC2" w14:textId="0A71C481" w:rsidR="00DD3144" w:rsidRDefault="00DD3144">
      <w:pPr>
        <w:pStyle w:val="TM1"/>
        <w:tabs>
          <w:tab w:val="right" w:leader="dot" w:pos="10456"/>
        </w:tabs>
        <w:rPr>
          <w:rFonts w:eastAsiaTheme="minorEastAsia"/>
          <w:noProof/>
          <w:lang w:eastAsia="en-GB"/>
        </w:rPr>
      </w:pPr>
      <w:r>
        <w:fldChar w:fldCharType="begin"/>
      </w:r>
      <w:r>
        <w:instrText>HYPERLINK \l "_Toc198223601"</w:instrText>
      </w:r>
      <w:r>
        <w:fldChar w:fldCharType="separate"/>
      </w:r>
      <w:r w:rsidRPr="004B5035">
        <w:rPr>
          <w:rStyle w:val="Lienhypertext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14EB7B59" w14:textId="2CC7AA2F" w:rsidR="00DD3144" w:rsidRDefault="00DD3144">
      <w:pPr>
        <w:pStyle w:val="TM2"/>
        <w:tabs>
          <w:tab w:val="right" w:leader="dot" w:pos="10456"/>
        </w:tabs>
        <w:rPr>
          <w:rFonts w:eastAsiaTheme="minorEastAsia"/>
          <w:noProof/>
          <w:lang w:eastAsia="en-GB"/>
        </w:rPr>
      </w:pPr>
      <w:r>
        <w:fldChar w:fldCharType="begin"/>
      </w:r>
      <w:r>
        <w:instrText>HYPERLINK \l "_Toc198223602"</w:instrText>
      </w:r>
      <w:r>
        <w:fldChar w:fldCharType="separate"/>
      </w:r>
      <w:r w:rsidRPr="004B5035">
        <w:rPr>
          <w:rStyle w:val="Lienhypertext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28E7C014" w14:textId="56950F50" w:rsidR="00DD3144" w:rsidRDefault="00DD3144">
      <w:pPr>
        <w:pStyle w:val="TM2"/>
        <w:tabs>
          <w:tab w:val="right" w:leader="dot" w:pos="10456"/>
        </w:tabs>
        <w:rPr>
          <w:rFonts w:eastAsiaTheme="minorEastAsia"/>
          <w:noProof/>
          <w:lang w:eastAsia="en-GB"/>
        </w:rPr>
      </w:pPr>
      <w:r>
        <w:fldChar w:fldCharType="begin"/>
      </w:r>
      <w:r>
        <w:instrText>HYPERLINK \l "_Toc198223603"</w:instrText>
      </w:r>
      <w:r>
        <w:fldChar w:fldCharType="separate"/>
      </w:r>
      <w:r w:rsidRPr="004B5035">
        <w:rPr>
          <w:rStyle w:val="Lienhypertext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r>
        <w:fldChar w:fldCharType="end"/>
      </w:r>
    </w:p>
    <w:p w14:paraId="5DC08253" w14:textId="7C2A2109" w:rsidR="00DD3144" w:rsidRDefault="00DD3144">
      <w:pPr>
        <w:pStyle w:val="TM2"/>
        <w:tabs>
          <w:tab w:val="right" w:leader="dot" w:pos="10456"/>
        </w:tabs>
        <w:rPr>
          <w:rFonts w:eastAsiaTheme="minorEastAsia"/>
          <w:noProof/>
          <w:lang w:eastAsia="en-GB"/>
        </w:rPr>
      </w:pPr>
      <w:r>
        <w:fldChar w:fldCharType="begin"/>
      </w:r>
      <w:r>
        <w:instrText>HYPERLINK \l "_Toc198223604"</w:instrText>
      </w:r>
      <w:r>
        <w:fldChar w:fldCharType="separate"/>
      </w:r>
      <w:r w:rsidRPr="004B5035">
        <w:rPr>
          <w:rStyle w:val="Lienhypertext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r>
        <w:fldChar w:fldCharType="end"/>
      </w:r>
    </w:p>
    <w:p w14:paraId="3D5499CC" w14:textId="182486D7" w:rsidR="00DD3144" w:rsidRDefault="00DD3144">
      <w:pPr>
        <w:pStyle w:val="TM1"/>
        <w:tabs>
          <w:tab w:val="right" w:leader="dot" w:pos="10456"/>
        </w:tabs>
        <w:rPr>
          <w:rFonts w:eastAsiaTheme="minorEastAsia"/>
          <w:noProof/>
          <w:lang w:eastAsia="en-GB"/>
        </w:rPr>
      </w:pPr>
      <w:r>
        <w:fldChar w:fldCharType="begin"/>
      </w:r>
      <w:r>
        <w:instrText>HYPERLINK \l "_Toc198223605"</w:instrText>
      </w:r>
      <w:r>
        <w:fldChar w:fldCharType="separate"/>
      </w:r>
      <w:r w:rsidRPr="004B5035">
        <w:rPr>
          <w:rStyle w:val="Lienhypertext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719CF34F" w14:textId="1335473D" w:rsidR="00DD3144" w:rsidRDefault="00DD3144">
      <w:pPr>
        <w:pStyle w:val="TM2"/>
        <w:tabs>
          <w:tab w:val="right" w:leader="dot" w:pos="10456"/>
        </w:tabs>
        <w:rPr>
          <w:rFonts w:eastAsiaTheme="minorEastAsia"/>
          <w:noProof/>
          <w:lang w:eastAsia="en-GB"/>
        </w:rPr>
      </w:pPr>
      <w:r>
        <w:fldChar w:fldCharType="begin"/>
      </w:r>
      <w:r>
        <w:instrText>HYPERLINK \l "_Toc198223606"</w:instrText>
      </w:r>
      <w:r>
        <w:fldChar w:fldCharType="separate"/>
      </w:r>
      <w:r w:rsidRPr="004B5035">
        <w:rPr>
          <w:rStyle w:val="Lienhypertext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2D2F137D" w14:textId="1D4E5DF3" w:rsidR="00DD3144" w:rsidRDefault="00DD3144">
      <w:pPr>
        <w:pStyle w:val="TM2"/>
        <w:tabs>
          <w:tab w:val="right" w:leader="dot" w:pos="10456"/>
        </w:tabs>
        <w:rPr>
          <w:rFonts w:eastAsiaTheme="minorEastAsia"/>
          <w:noProof/>
          <w:lang w:eastAsia="en-GB"/>
        </w:rPr>
      </w:pPr>
      <w:r>
        <w:fldChar w:fldCharType="begin"/>
      </w:r>
      <w:r>
        <w:instrText>HYPERLINK \l "_Toc198223607"</w:instrText>
      </w:r>
      <w:r>
        <w:fldChar w:fldCharType="separate"/>
      </w:r>
      <w:r w:rsidRPr="004B5035">
        <w:rPr>
          <w:rStyle w:val="Lienhypertext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20B6A92" w14:textId="59545CDA" w:rsidR="00DD3144" w:rsidRDefault="00DD3144">
      <w:pPr>
        <w:pStyle w:val="TM2"/>
        <w:tabs>
          <w:tab w:val="right" w:leader="dot" w:pos="10456"/>
        </w:tabs>
        <w:rPr>
          <w:rFonts w:eastAsiaTheme="minorEastAsia"/>
          <w:noProof/>
          <w:lang w:eastAsia="en-GB"/>
        </w:rPr>
      </w:pPr>
      <w:r>
        <w:fldChar w:fldCharType="begin"/>
      </w:r>
      <w:r>
        <w:instrText>HYPERLINK \l "_Toc198223608"</w:instrText>
      </w:r>
      <w:r>
        <w:fldChar w:fldCharType="separate"/>
      </w:r>
      <w:r w:rsidRPr="004B5035">
        <w:rPr>
          <w:rStyle w:val="Lienhypertext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B041372" w14:textId="17D44B78" w:rsidR="00DD3144" w:rsidRDefault="00DD3144">
      <w:pPr>
        <w:pStyle w:val="TM2"/>
        <w:tabs>
          <w:tab w:val="right" w:leader="dot" w:pos="10456"/>
        </w:tabs>
        <w:rPr>
          <w:rFonts w:eastAsiaTheme="minorEastAsia"/>
          <w:noProof/>
          <w:lang w:eastAsia="en-GB"/>
        </w:rPr>
      </w:pPr>
      <w:r>
        <w:fldChar w:fldCharType="begin"/>
      </w:r>
      <w:r>
        <w:instrText>HYPERLINK \l "_Toc198223609"</w:instrText>
      </w:r>
      <w:r>
        <w:fldChar w:fldCharType="separate"/>
      </w:r>
      <w:r w:rsidRPr="004B5035">
        <w:rPr>
          <w:rStyle w:val="Lienhypertext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r>
        <w:fldChar w:fldCharType="end"/>
      </w:r>
    </w:p>
    <w:p w14:paraId="366ABCEE" w14:textId="3B3698FF" w:rsidR="00DD3144" w:rsidRDefault="00DD3144">
      <w:pPr>
        <w:pStyle w:val="TM2"/>
        <w:tabs>
          <w:tab w:val="right" w:leader="dot" w:pos="10456"/>
        </w:tabs>
        <w:rPr>
          <w:rFonts w:eastAsiaTheme="minorEastAsia"/>
          <w:noProof/>
          <w:lang w:eastAsia="en-GB"/>
        </w:rPr>
      </w:pPr>
      <w:r>
        <w:fldChar w:fldCharType="begin"/>
      </w:r>
      <w:r>
        <w:instrText>HYPERLINK \l "_Toc198223610"</w:instrText>
      </w:r>
      <w:r>
        <w:fldChar w:fldCharType="separate"/>
      </w:r>
      <w:r w:rsidRPr="004B5035">
        <w:rPr>
          <w:rStyle w:val="Lienhypertext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r>
        <w:fldChar w:fldCharType="end"/>
      </w:r>
    </w:p>
    <w:p w14:paraId="37DECFFE" w14:textId="4B558556" w:rsidR="00DD3144" w:rsidRDefault="00DD3144">
      <w:pPr>
        <w:pStyle w:val="TM2"/>
        <w:tabs>
          <w:tab w:val="right" w:leader="dot" w:pos="10456"/>
        </w:tabs>
        <w:rPr>
          <w:rFonts w:eastAsiaTheme="minorEastAsia"/>
          <w:noProof/>
          <w:lang w:eastAsia="en-GB"/>
        </w:rPr>
      </w:pPr>
      <w:r>
        <w:fldChar w:fldCharType="begin"/>
      </w:r>
      <w:r>
        <w:instrText>HYPERLINK \l "_Toc198223611"</w:instrText>
      </w:r>
      <w:r>
        <w:fldChar w:fldCharType="separate"/>
      </w:r>
      <w:r w:rsidRPr="004B5035">
        <w:rPr>
          <w:rStyle w:val="Lienhypertext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r>
        <w:fldChar w:fldCharType="end"/>
      </w:r>
    </w:p>
    <w:p w14:paraId="79DE1026" w14:textId="0EF004CC" w:rsidR="00DD3144" w:rsidRDefault="00DD3144">
      <w:pPr>
        <w:pStyle w:val="TM1"/>
        <w:tabs>
          <w:tab w:val="right" w:leader="dot" w:pos="10456"/>
        </w:tabs>
        <w:rPr>
          <w:rFonts w:eastAsiaTheme="minorEastAsia"/>
          <w:noProof/>
          <w:lang w:eastAsia="en-GB"/>
        </w:rPr>
      </w:pPr>
      <w:r>
        <w:fldChar w:fldCharType="begin"/>
      </w:r>
      <w:r>
        <w:instrText>HYPERLINK \l "_Toc198223612"</w:instrText>
      </w:r>
      <w:r>
        <w:fldChar w:fldCharType="separate"/>
      </w:r>
      <w:r w:rsidRPr="004B5035">
        <w:rPr>
          <w:rStyle w:val="Lienhypertext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571E6994" w14:textId="0FD256E8" w:rsidR="00DD3144" w:rsidRDefault="00DD3144">
      <w:pPr>
        <w:pStyle w:val="TM2"/>
        <w:tabs>
          <w:tab w:val="right" w:leader="dot" w:pos="10456"/>
        </w:tabs>
        <w:rPr>
          <w:rFonts w:eastAsiaTheme="minorEastAsia"/>
          <w:noProof/>
          <w:lang w:eastAsia="en-GB"/>
        </w:rPr>
      </w:pPr>
      <w:r>
        <w:fldChar w:fldCharType="begin"/>
      </w:r>
      <w:r>
        <w:instrText>HYPERLINK \l "_Toc198223613"</w:instrText>
      </w:r>
      <w:r>
        <w:fldChar w:fldCharType="separate"/>
      </w:r>
      <w:r w:rsidRPr="004B5035">
        <w:rPr>
          <w:rStyle w:val="Lienhypertext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44C542A2" w14:textId="218CE155" w:rsidR="00DD3144" w:rsidRDefault="00DD3144">
      <w:pPr>
        <w:pStyle w:val="TM2"/>
        <w:tabs>
          <w:tab w:val="right" w:leader="dot" w:pos="10456"/>
        </w:tabs>
        <w:rPr>
          <w:rFonts w:eastAsiaTheme="minorEastAsia"/>
          <w:noProof/>
          <w:lang w:eastAsia="en-GB"/>
        </w:rPr>
      </w:pPr>
      <w:r>
        <w:fldChar w:fldCharType="begin"/>
      </w:r>
      <w:r>
        <w:instrText>HYPERLINK \l "_Toc198223614"</w:instrText>
      </w:r>
      <w:r>
        <w:fldChar w:fldCharType="separate"/>
      </w:r>
      <w:r w:rsidRPr="004B5035">
        <w:rPr>
          <w:rStyle w:val="Lienhypertext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r>
        <w:fldChar w:fldCharType="end"/>
      </w:r>
    </w:p>
    <w:p w14:paraId="5E9A21F5" w14:textId="102A09DD" w:rsidR="00DD3144" w:rsidRDefault="00DD3144">
      <w:pPr>
        <w:pStyle w:val="TM2"/>
        <w:tabs>
          <w:tab w:val="right" w:leader="dot" w:pos="10456"/>
        </w:tabs>
        <w:rPr>
          <w:rFonts w:eastAsiaTheme="minorEastAsia"/>
          <w:noProof/>
          <w:lang w:eastAsia="en-GB"/>
        </w:rPr>
      </w:pPr>
      <w:r>
        <w:fldChar w:fldCharType="begin"/>
      </w:r>
      <w:r>
        <w:instrText>HYPERLINK \l "_Toc198223615"</w:instrText>
      </w:r>
      <w:r>
        <w:fldChar w:fldCharType="separate"/>
      </w:r>
      <w:r w:rsidRPr="004B5035">
        <w:rPr>
          <w:rStyle w:val="Lienhypertext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r>
        <w:fldChar w:fldCharType="end"/>
      </w:r>
    </w:p>
    <w:p w14:paraId="5A159D6D" w14:textId="2D5B306A" w:rsidR="00DD3144" w:rsidRDefault="00DD3144">
      <w:pPr>
        <w:pStyle w:val="TM2"/>
        <w:tabs>
          <w:tab w:val="right" w:leader="dot" w:pos="10456"/>
        </w:tabs>
        <w:rPr>
          <w:rFonts w:eastAsiaTheme="minorEastAsia"/>
          <w:noProof/>
          <w:lang w:eastAsia="en-GB"/>
        </w:rPr>
      </w:pPr>
      <w:r>
        <w:fldChar w:fldCharType="begin"/>
      </w:r>
      <w:r>
        <w:instrText>HYPERLINK \l "_Toc198223616"</w:instrText>
      </w:r>
      <w:r>
        <w:fldChar w:fldCharType="separate"/>
      </w:r>
      <w:r w:rsidRPr="004B5035">
        <w:rPr>
          <w:rStyle w:val="Lienhypertext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r>
        <w:fldChar w:fldCharType="end"/>
      </w:r>
    </w:p>
    <w:p w14:paraId="0A454E3F" w14:textId="6AC6C906" w:rsidR="00DD3144" w:rsidRDefault="00DD3144">
      <w:pPr>
        <w:pStyle w:val="TM2"/>
        <w:tabs>
          <w:tab w:val="right" w:leader="dot" w:pos="10456"/>
        </w:tabs>
        <w:rPr>
          <w:rFonts w:eastAsiaTheme="minorEastAsia"/>
          <w:noProof/>
          <w:lang w:eastAsia="en-GB"/>
        </w:rPr>
      </w:pPr>
      <w:r>
        <w:fldChar w:fldCharType="begin"/>
      </w:r>
      <w:r>
        <w:instrText>HYPERLINK \l "_Toc198223617"</w:instrText>
      </w:r>
      <w:r>
        <w:fldChar w:fldCharType="separate"/>
      </w:r>
      <w:r w:rsidRPr="004B5035">
        <w:rPr>
          <w:rStyle w:val="Lienhypertext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1FD76CBA" w14:textId="004195DD" w:rsidR="00DD3144" w:rsidRDefault="00DD3144">
      <w:pPr>
        <w:pStyle w:val="TM2"/>
        <w:tabs>
          <w:tab w:val="right" w:leader="dot" w:pos="10456"/>
        </w:tabs>
        <w:rPr>
          <w:rFonts w:eastAsiaTheme="minorEastAsia"/>
          <w:noProof/>
          <w:lang w:eastAsia="en-GB"/>
        </w:rPr>
      </w:pPr>
      <w:r>
        <w:fldChar w:fldCharType="begin"/>
      </w:r>
      <w:r>
        <w:instrText>HYPERLINK \l "_Toc198223618"</w:instrText>
      </w:r>
      <w:r>
        <w:fldChar w:fldCharType="separate"/>
      </w:r>
      <w:r w:rsidRPr="004B5035">
        <w:rPr>
          <w:rStyle w:val="Lienhypertext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2672EAFF" w14:textId="69020881" w:rsidR="00DD3144" w:rsidRDefault="00DD3144">
      <w:pPr>
        <w:pStyle w:val="TM2"/>
        <w:tabs>
          <w:tab w:val="right" w:leader="dot" w:pos="10456"/>
        </w:tabs>
        <w:rPr>
          <w:rFonts w:eastAsiaTheme="minorEastAsia"/>
          <w:noProof/>
          <w:lang w:eastAsia="en-GB"/>
        </w:rPr>
      </w:pPr>
      <w:r>
        <w:fldChar w:fldCharType="begin"/>
      </w:r>
      <w:r>
        <w:instrText>HYPERLINK \l "_Toc198223619"</w:instrText>
      </w:r>
      <w:r>
        <w:fldChar w:fldCharType="separate"/>
      </w:r>
      <w:r w:rsidRPr="004B5035">
        <w:rPr>
          <w:rStyle w:val="Lienhypertext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r>
        <w:fldChar w:fldCharType="end"/>
      </w:r>
    </w:p>
    <w:p w14:paraId="21AE00CB" w14:textId="5A20829C" w:rsidR="00DD3144" w:rsidRDefault="00DD3144">
      <w:pPr>
        <w:pStyle w:val="TM2"/>
        <w:tabs>
          <w:tab w:val="right" w:leader="dot" w:pos="10456"/>
        </w:tabs>
        <w:rPr>
          <w:rFonts w:eastAsiaTheme="minorEastAsia"/>
          <w:noProof/>
          <w:lang w:eastAsia="en-GB"/>
        </w:rPr>
      </w:pPr>
      <w:r>
        <w:fldChar w:fldCharType="begin"/>
      </w:r>
      <w:r>
        <w:instrText>HYPERLINK \l "_Toc198223620"</w:instrText>
      </w:r>
      <w:r>
        <w:fldChar w:fldCharType="separate"/>
      </w:r>
      <w:r w:rsidRPr="004B5035">
        <w:rPr>
          <w:rStyle w:val="Lienhypertext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r>
        <w:fldChar w:fldCharType="end"/>
      </w:r>
    </w:p>
    <w:p w14:paraId="2B614284" w14:textId="4D823005" w:rsidR="00DD3144" w:rsidRDefault="00DD3144">
      <w:pPr>
        <w:pStyle w:val="TM2"/>
        <w:tabs>
          <w:tab w:val="right" w:leader="dot" w:pos="10456"/>
        </w:tabs>
        <w:rPr>
          <w:rFonts w:eastAsiaTheme="minorEastAsia"/>
          <w:noProof/>
          <w:lang w:eastAsia="en-GB"/>
        </w:rPr>
      </w:pPr>
      <w:r>
        <w:fldChar w:fldCharType="begin"/>
      </w:r>
      <w:r>
        <w:instrText>HYPERLINK \l "_Toc198223621"</w:instrText>
      </w:r>
      <w:r>
        <w:fldChar w:fldCharType="separate"/>
      </w:r>
      <w:r w:rsidRPr="004B5035">
        <w:rPr>
          <w:rStyle w:val="Lienhypertext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r>
        <w:fldChar w:fldCharType="end"/>
      </w:r>
    </w:p>
    <w:p w14:paraId="4D418277" w14:textId="23896300" w:rsidR="00DD3144" w:rsidRDefault="00DD3144">
      <w:pPr>
        <w:pStyle w:val="TM1"/>
        <w:tabs>
          <w:tab w:val="right" w:leader="dot" w:pos="10456"/>
        </w:tabs>
        <w:rPr>
          <w:rFonts w:eastAsiaTheme="minorEastAsia"/>
          <w:noProof/>
          <w:lang w:eastAsia="en-GB"/>
        </w:rPr>
      </w:pPr>
      <w:r>
        <w:fldChar w:fldCharType="begin"/>
      </w:r>
      <w:r>
        <w:instrText>HYPERLINK \l "_Toc198223622"</w:instrText>
      </w:r>
      <w:r>
        <w:fldChar w:fldCharType="separate"/>
      </w:r>
      <w:r w:rsidRPr="004B5035">
        <w:rPr>
          <w:rStyle w:val="Lienhypertext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6536F821" w14:textId="34D3D16C" w:rsidR="00DD3144" w:rsidRDefault="00DD3144">
      <w:pPr>
        <w:pStyle w:val="TM2"/>
        <w:tabs>
          <w:tab w:val="right" w:leader="dot" w:pos="10456"/>
        </w:tabs>
        <w:rPr>
          <w:rFonts w:eastAsiaTheme="minorEastAsia"/>
          <w:noProof/>
          <w:lang w:eastAsia="en-GB"/>
        </w:rPr>
      </w:pPr>
      <w:r>
        <w:fldChar w:fldCharType="begin"/>
      </w:r>
      <w:r>
        <w:instrText>HYPERLINK \l "_Toc198223623"</w:instrText>
      </w:r>
      <w:r>
        <w:fldChar w:fldCharType="separate"/>
      </w:r>
      <w:r w:rsidRPr="004B5035">
        <w:rPr>
          <w:rStyle w:val="Lienhypertext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08D9EF38" w14:textId="2B90E6CD" w:rsidR="00DD3144" w:rsidRDefault="00DD3144">
      <w:pPr>
        <w:pStyle w:val="TM2"/>
        <w:tabs>
          <w:tab w:val="right" w:leader="dot" w:pos="10456"/>
        </w:tabs>
        <w:rPr>
          <w:rFonts w:eastAsiaTheme="minorEastAsia"/>
          <w:noProof/>
          <w:lang w:eastAsia="en-GB"/>
        </w:rPr>
      </w:pPr>
      <w:r>
        <w:fldChar w:fldCharType="begin"/>
      </w:r>
      <w:r>
        <w:instrText>HYPERLINK \l "_Toc198223624"</w:instrText>
      </w:r>
      <w:r>
        <w:fldChar w:fldCharType="separate"/>
      </w:r>
      <w:r w:rsidRPr="004B5035">
        <w:rPr>
          <w:rStyle w:val="Lienhypertext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r>
        <w:fldChar w:fldCharType="end"/>
      </w:r>
    </w:p>
    <w:p w14:paraId="2BBAFA08" w14:textId="6DF8B644" w:rsidR="00DD3144" w:rsidRDefault="00DD3144">
      <w:pPr>
        <w:pStyle w:val="TM2"/>
        <w:tabs>
          <w:tab w:val="right" w:leader="dot" w:pos="10456"/>
        </w:tabs>
        <w:rPr>
          <w:rFonts w:eastAsiaTheme="minorEastAsia"/>
          <w:noProof/>
          <w:lang w:eastAsia="en-GB"/>
        </w:rPr>
      </w:pPr>
      <w:r>
        <w:fldChar w:fldCharType="begin"/>
      </w:r>
      <w:r>
        <w:instrText>HYPERLINK \l "_Toc198223625"</w:instrText>
      </w:r>
      <w:r>
        <w:fldChar w:fldCharType="separate"/>
      </w:r>
      <w:r w:rsidRPr="004B5035">
        <w:rPr>
          <w:rStyle w:val="Lienhypertext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r>
        <w:fldChar w:fldCharType="end"/>
      </w:r>
    </w:p>
    <w:p w14:paraId="3F16D1B5" w14:textId="130ED659" w:rsidR="00DD3144" w:rsidRDefault="00DD3144">
      <w:pPr>
        <w:pStyle w:val="TM2"/>
        <w:tabs>
          <w:tab w:val="right" w:leader="dot" w:pos="10456"/>
        </w:tabs>
        <w:rPr>
          <w:rFonts w:eastAsiaTheme="minorEastAsia"/>
          <w:noProof/>
          <w:lang w:eastAsia="en-GB"/>
        </w:rPr>
      </w:pPr>
      <w:r>
        <w:fldChar w:fldCharType="begin"/>
      </w:r>
      <w:r>
        <w:instrText>HYPERLINK \l "_Toc198223626"</w:instrText>
      </w:r>
      <w:r>
        <w:fldChar w:fldCharType="separate"/>
      </w:r>
      <w:r w:rsidRPr="004B5035">
        <w:rPr>
          <w:rStyle w:val="Lienhypertext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6977ED8F" w14:textId="71AD252F" w:rsidR="00DD3144" w:rsidRDefault="00DD3144">
      <w:pPr>
        <w:pStyle w:val="TM3"/>
        <w:tabs>
          <w:tab w:val="right" w:leader="dot" w:pos="10456"/>
        </w:tabs>
        <w:rPr>
          <w:rFonts w:eastAsiaTheme="minorEastAsia"/>
          <w:noProof/>
          <w:lang w:eastAsia="en-GB"/>
        </w:rPr>
      </w:pPr>
      <w:r>
        <w:fldChar w:fldCharType="begin"/>
      </w:r>
      <w:r>
        <w:instrText>HYPERLINK \l "_Toc198223627"</w:instrText>
      </w:r>
      <w:r>
        <w:fldChar w:fldCharType="separate"/>
      </w:r>
      <w:r w:rsidRPr="004B5035">
        <w:rPr>
          <w:rStyle w:val="Lienhypertexte"/>
          <w:noProof/>
        </w:rPr>
        <w:t>Section 4.4.1: Criteria for Carbon Credits Generation and/or Eligibility</w:t>
      </w:r>
      <w:r w:rsidRPr="004B5035">
        <w:rPr>
          <w:rStyle w:val="Lienhypertexte"/>
          <w:noProof/>
          <w:lang w:val="en-US"/>
        </w:rPr>
        <w:t> </w:t>
      </w:r>
      <w:r w:rsidRPr="004B5035">
        <w:rPr>
          <w:rStyle w:val="Lienhypertext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38E17ADD" w14:textId="3EF3FC47" w:rsidR="00DD3144" w:rsidRDefault="00DD3144">
      <w:pPr>
        <w:pStyle w:val="TM3"/>
        <w:tabs>
          <w:tab w:val="right" w:leader="dot" w:pos="10456"/>
        </w:tabs>
        <w:rPr>
          <w:rFonts w:eastAsiaTheme="minorEastAsia"/>
          <w:noProof/>
          <w:lang w:eastAsia="en-GB"/>
        </w:rPr>
      </w:pPr>
      <w:r>
        <w:fldChar w:fldCharType="begin"/>
      </w:r>
      <w:r>
        <w:instrText>HYPERLINK \l "_Toc198223628"</w:instrText>
      </w:r>
      <w:r>
        <w:fldChar w:fldCharType="separate"/>
      </w:r>
      <w:r w:rsidRPr="004B5035">
        <w:rPr>
          <w:rStyle w:val="Lienhypertext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r>
        <w:fldChar w:fldCharType="end"/>
      </w:r>
    </w:p>
    <w:p w14:paraId="3D334A0D" w14:textId="155865ED" w:rsidR="00DD3144" w:rsidRDefault="00DD3144">
      <w:pPr>
        <w:pStyle w:val="TM3"/>
        <w:tabs>
          <w:tab w:val="right" w:leader="dot" w:pos="10456"/>
        </w:tabs>
        <w:rPr>
          <w:rFonts w:eastAsiaTheme="minorEastAsia"/>
          <w:noProof/>
          <w:lang w:eastAsia="en-GB"/>
        </w:rPr>
      </w:pPr>
      <w:r>
        <w:fldChar w:fldCharType="begin"/>
      </w:r>
      <w:r>
        <w:instrText>HYPERLINK \l "_Toc198223629"</w:instrText>
      </w:r>
      <w:r>
        <w:fldChar w:fldCharType="separate"/>
      </w:r>
      <w:r w:rsidRPr="004B5035">
        <w:rPr>
          <w:rStyle w:val="Lienhypertext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r>
        <w:fldChar w:fldCharType="end"/>
      </w:r>
    </w:p>
    <w:p w14:paraId="73AC9F6C" w14:textId="6D1E4706" w:rsidR="00DD3144" w:rsidRDefault="00DD3144">
      <w:pPr>
        <w:pStyle w:val="TM3"/>
        <w:tabs>
          <w:tab w:val="right" w:leader="dot" w:pos="10456"/>
        </w:tabs>
        <w:rPr>
          <w:rFonts w:eastAsiaTheme="minorEastAsia"/>
          <w:noProof/>
          <w:lang w:eastAsia="en-GB"/>
        </w:rPr>
      </w:pPr>
      <w:r>
        <w:fldChar w:fldCharType="begin"/>
      </w:r>
      <w:r>
        <w:instrText>HYPERLINK \l "_Toc198223630"</w:instrText>
      </w:r>
      <w:r>
        <w:fldChar w:fldCharType="separate"/>
      </w:r>
      <w:r w:rsidRPr="004B5035">
        <w:rPr>
          <w:rStyle w:val="Lienhypertexte"/>
          <w:rFonts w:eastAsia="Times New Roman"/>
          <w:noProof/>
          <w:lang w:eastAsia="en-GB"/>
        </w:rPr>
        <w:t xml:space="preserve">Section </w:t>
      </w:r>
      <w:r w:rsidRPr="004B5035">
        <w:rPr>
          <w:rStyle w:val="Lienhypertexte"/>
          <w:noProof/>
          <w:lang w:eastAsia="en-GB"/>
        </w:rPr>
        <w:t>4</w:t>
      </w:r>
      <w:r w:rsidRPr="004B5035">
        <w:rPr>
          <w:rStyle w:val="Lienhypertexte"/>
          <w:rFonts w:eastAsia="Times New Roman"/>
          <w:noProof/>
          <w:lang w:eastAsia="en-GB"/>
        </w:rPr>
        <w:t>.4.4: Exchange of Carbon Credits as a Financial Instrument</w:t>
      </w:r>
      <w:r w:rsidRPr="004B5035">
        <w:rPr>
          <w:rStyle w:val="Lienhypertext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r>
        <w:fldChar w:fldCharType="end"/>
      </w:r>
    </w:p>
    <w:p w14:paraId="406CF61C" w14:textId="7BE020F9" w:rsidR="00DD3144" w:rsidRDefault="00DD3144">
      <w:pPr>
        <w:pStyle w:val="TM1"/>
        <w:tabs>
          <w:tab w:val="right" w:leader="dot" w:pos="10456"/>
        </w:tabs>
        <w:rPr>
          <w:rFonts w:eastAsiaTheme="minorEastAsia"/>
          <w:noProof/>
          <w:lang w:eastAsia="en-GB"/>
        </w:rPr>
      </w:pPr>
      <w:r>
        <w:fldChar w:fldCharType="begin"/>
      </w:r>
      <w:r>
        <w:instrText>HYPERLINK \l "_Toc198223631"</w:instrText>
      </w:r>
      <w:r>
        <w:fldChar w:fldCharType="separate"/>
      </w:r>
      <w:r w:rsidRPr="004B5035">
        <w:rPr>
          <w:rStyle w:val="Lienhypertext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2F2A5E06" w14:textId="026C7136" w:rsidR="00DD3144" w:rsidRDefault="00DD3144">
      <w:pPr>
        <w:pStyle w:val="TM2"/>
        <w:tabs>
          <w:tab w:val="right" w:leader="dot" w:pos="10456"/>
        </w:tabs>
        <w:rPr>
          <w:rFonts w:eastAsiaTheme="minorEastAsia"/>
          <w:noProof/>
          <w:lang w:eastAsia="en-GB"/>
        </w:rPr>
      </w:pPr>
      <w:r>
        <w:fldChar w:fldCharType="begin"/>
      </w:r>
      <w:r>
        <w:instrText>HYPERLINK \l "_Toc198223632"</w:instrText>
      </w:r>
      <w:r>
        <w:fldChar w:fldCharType="separate"/>
      </w:r>
      <w:r w:rsidRPr="004B5035">
        <w:rPr>
          <w:rStyle w:val="Lienhypertext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0765DB75" w14:textId="484E43CB" w:rsidR="00DD3144" w:rsidRDefault="00DD3144">
      <w:pPr>
        <w:pStyle w:val="TM2"/>
        <w:tabs>
          <w:tab w:val="right" w:leader="dot" w:pos="10456"/>
        </w:tabs>
        <w:rPr>
          <w:rFonts w:eastAsiaTheme="minorEastAsia"/>
          <w:noProof/>
          <w:lang w:eastAsia="en-GB"/>
        </w:rPr>
      </w:pPr>
      <w:r>
        <w:lastRenderedPageBreak/>
        <w:fldChar w:fldCharType="begin"/>
      </w:r>
      <w:r>
        <w:instrText>HYPERLINK \l "_Toc198223633"</w:instrText>
      </w:r>
      <w:r>
        <w:fldChar w:fldCharType="separate"/>
      </w:r>
      <w:r w:rsidRPr="004B5035">
        <w:rPr>
          <w:rStyle w:val="Lienhypertext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r>
        <w:fldChar w:fldCharType="end"/>
      </w:r>
    </w:p>
    <w:p w14:paraId="69A0D1B9" w14:textId="3469162F" w:rsidR="00DD3144" w:rsidRDefault="00DD3144">
      <w:pPr>
        <w:pStyle w:val="TM3"/>
        <w:tabs>
          <w:tab w:val="right" w:leader="dot" w:pos="10456"/>
        </w:tabs>
        <w:rPr>
          <w:rFonts w:eastAsiaTheme="minorEastAsia"/>
          <w:noProof/>
          <w:lang w:eastAsia="en-GB"/>
        </w:rPr>
      </w:pPr>
      <w:r>
        <w:fldChar w:fldCharType="begin"/>
      </w:r>
      <w:r>
        <w:instrText>HYPERLINK \l "_Toc198223634"</w:instrText>
      </w:r>
      <w:r>
        <w:fldChar w:fldCharType="separate"/>
      </w:r>
      <w:r w:rsidRPr="004B5035">
        <w:rPr>
          <w:rStyle w:val="Lienhypertext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r>
        <w:fldChar w:fldCharType="end"/>
      </w:r>
    </w:p>
    <w:p w14:paraId="599A8537" w14:textId="73AB049E" w:rsidR="00DD3144" w:rsidRDefault="00DD3144">
      <w:pPr>
        <w:pStyle w:val="TM3"/>
        <w:tabs>
          <w:tab w:val="right" w:leader="dot" w:pos="10456"/>
        </w:tabs>
        <w:rPr>
          <w:rFonts w:eastAsiaTheme="minorEastAsia"/>
          <w:noProof/>
          <w:lang w:eastAsia="en-GB"/>
        </w:rPr>
      </w:pPr>
      <w:r>
        <w:fldChar w:fldCharType="begin"/>
      </w:r>
      <w:r>
        <w:instrText>HYPERLINK \l "_Toc198223635"</w:instrText>
      </w:r>
      <w:r>
        <w:fldChar w:fldCharType="separate"/>
      </w:r>
      <w:r w:rsidRPr="004B5035">
        <w:rPr>
          <w:rStyle w:val="Lienhypertext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r>
        <w:fldChar w:fldCharType="end"/>
      </w:r>
    </w:p>
    <w:p w14:paraId="17F5751C" w14:textId="59DC66E7" w:rsidR="00DD3144" w:rsidRDefault="00DD3144">
      <w:pPr>
        <w:pStyle w:val="TM3"/>
        <w:tabs>
          <w:tab w:val="right" w:leader="dot" w:pos="10456"/>
        </w:tabs>
        <w:rPr>
          <w:rFonts w:eastAsiaTheme="minorEastAsia"/>
          <w:noProof/>
          <w:lang w:eastAsia="en-GB"/>
        </w:rPr>
      </w:pPr>
      <w:r>
        <w:fldChar w:fldCharType="begin"/>
      </w:r>
      <w:r>
        <w:instrText>HYPERLINK \l "_Toc198223636"</w:instrText>
      </w:r>
      <w:r>
        <w:fldChar w:fldCharType="separate"/>
      </w:r>
      <w:r w:rsidRPr="004B5035">
        <w:rPr>
          <w:rStyle w:val="Lienhypertext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r>
        <w:fldChar w:fldCharType="end"/>
      </w:r>
    </w:p>
    <w:p w14:paraId="3E9A7CC0" w14:textId="1972F822" w:rsidR="00DD3144" w:rsidRDefault="00DD3144">
      <w:pPr>
        <w:pStyle w:val="TM2"/>
        <w:tabs>
          <w:tab w:val="right" w:leader="dot" w:pos="10456"/>
        </w:tabs>
        <w:rPr>
          <w:rFonts w:eastAsiaTheme="minorEastAsia"/>
          <w:noProof/>
          <w:lang w:eastAsia="en-GB"/>
        </w:rPr>
      </w:pPr>
      <w:r>
        <w:fldChar w:fldCharType="begin"/>
      </w:r>
      <w:r>
        <w:instrText>HYPERLINK \l "_Toc198223637"</w:instrText>
      </w:r>
      <w:r>
        <w:fldChar w:fldCharType="separate"/>
      </w:r>
      <w:r w:rsidRPr="004B5035">
        <w:rPr>
          <w:rStyle w:val="Lienhypertext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r>
        <w:fldChar w:fldCharType="end"/>
      </w:r>
    </w:p>
    <w:p w14:paraId="47B0B9D3" w14:textId="42260E14" w:rsidR="00DD3144" w:rsidRDefault="00DD3144">
      <w:pPr>
        <w:pStyle w:val="TM1"/>
        <w:tabs>
          <w:tab w:val="right" w:leader="dot" w:pos="10456"/>
        </w:tabs>
        <w:rPr>
          <w:rFonts w:eastAsiaTheme="minorEastAsia"/>
          <w:noProof/>
          <w:lang w:eastAsia="en-GB"/>
        </w:rPr>
      </w:pPr>
      <w:r>
        <w:fldChar w:fldCharType="begin"/>
      </w:r>
      <w:r>
        <w:instrText>HYPERLINK \l "_Toc198223638"</w:instrText>
      </w:r>
      <w:r>
        <w:fldChar w:fldCharType="separate"/>
      </w:r>
      <w:r w:rsidRPr="004B5035">
        <w:rPr>
          <w:rStyle w:val="Lienhypertext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61D5B8F4" w14:textId="2A95E12D" w:rsidR="00DD3144" w:rsidRDefault="00DD3144">
      <w:pPr>
        <w:pStyle w:val="TM2"/>
        <w:tabs>
          <w:tab w:val="right" w:leader="dot" w:pos="10456"/>
        </w:tabs>
        <w:rPr>
          <w:rFonts w:eastAsiaTheme="minorEastAsia"/>
          <w:noProof/>
          <w:lang w:eastAsia="en-GB"/>
        </w:rPr>
      </w:pPr>
      <w:r>
        <w:fldChar w:fldCharType="begin"/>
      </w:r>
      <w:r>
        <w:instrText>HYPERLINK \l "_Toc198223639"</w:instrText>
      </w:r>
      <w:r>
        <w:fldChar w:fldCharType="separate"/>
      </w:r>
      <w:r w:rsidRPr="004B5035">
        <w:rPr>
          <w:rStyle w:val="Lienhypertext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5F2558A8" w14:textId="02EE3DC8" w:rsidR="00DD3144" w:rsidRDefault="00DD3144">
      <w:pPr>
        <w:pStyle w:val="TM2"/>
        <w:tabs>
          <w:tab w:val="right" w:leader="dot" w:pos="10456"/>
        </w:tabs>
        <w:rPr>
          <w:rFonts w:eastAsiaTheme="minorEastAsia"/>
          <w:noProof/>
          <w:lang w:eastAsia="en-GB"/>
        </w:rPr>
      </w:pPr>
      <w:r>
        <w:fldChar w:fldCharType="begin"/>
      </w:r>
      <w:r>
        <w:instrText>HYPERLINK \l "_Toc198223640"</w:instrText>
      </w:r>
      <w:r>
        <w:fldChar w:fldCharType="separate"/>
      </w:r>
      <w:r w:rsidRPr="004B5035">
        <w:rPr>
          <w:rStyle w:val="Lienhypertext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r>
        <w:fldChar w:fldCharType="end"/>
      </w:r>
    </w:p>
    <w:p w14:paraId="36C71413" w14:textId="4284A502" w:rsidR="00DD3144" w:rsidRDefault="00DD3144">
      <w:pPr>
        <w:pStyle w:val="TM2"/>
        <w:tabs>
          <w:tab w:val="right" w:leader="dot" w:pos="10456"/>
        </w:tabs>
        <w:rPr>
          <w:rFonts w:eastAsiaTheme="minorEastAsia"/>
          <w:noProof/>
          <w:lang w:eastAsia="en-GB"/>
        </w:rPr>
      </w:pPr>
      <w:r>
        <w:fldChar w:fldCharType="begin"/>
      </w:r>
      <w:r>
        <w:instrText>HYPERLINK \l "_Toc198223641"</w:instrText>
      </w:r>
      <w:r>
        <w:fldChar w:fldCharType="separate"/>
      </w:r>
      <w:r w:rsidRPr="004B5035">
        <w:rPr>
          <w:rStyle w:val="Lienhypertext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r>
        <w:fldChar w:fldCharType="end"/>
      </w:r>
    </w:p>
    <w:p w14:paraId="0E59FE16" w14:textId="584181AC" w:rsidR="00DD3144" w:rsidRDefault="00DD3144">
      <w:pPr>
        <w:pStyle w:val="TM2"/>
        <w:tabs>
          <w:tab w:val="right" w:leader="dot" w:pos="10456"/>
        </w:tabs>
        <w:rPr>
          <w:rFonts w:eastAsiaTheme="minorEastAsia"/>
          <w:noProof/>
          <w:lang w:eastAsia="en-GB"/>
        </w:rPr>
      </w:pPr>
      <w:r>
        <w:fldChar w:fldCharType="begin"/>
      </w:r>
      <w:r>
        <w:instrText>HYPERLINK \l "_Toc198223642"</w:instrText>
      </w:r>
      <w:r>
        <w:fldChar w:fldCharType="separate"/>
      </w:r>
      <w:r w:rsidRPr="004B5035">
        <w:rPr>
          <w:rStyle w:val="Lienhypertext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2D755C06" w14:textId="1E4F2D31" w:rsidR="00DD3144" w:rsidRDefault="00DD3144">
      <w:pPr>
        <w:pStyle w:val="TM3"/>
        <w:tabs>
          <w:tab w:val="right" w:leader="dot" w:pos="10456"/>
        </w:tabs>
        <w:rPr>
          <w:rFonts w:eastAsiaTheme="minorEastAsia"/>
          <w:noProof/>
          <w:lang w:eastAsia="en-GB"/>
        </w:rPr>
      </w:pPr>
      <w:r>
        <w:fldChar w:fldCharType="begin"/>
      </w:r>
      <w:r>
        <w:instrText>HYPERLINK \l "_Toc198223643"</w:instrText>
      </w:r>
      <w:r>
        <w:fldChar w:fldCharType="separate"/>
      </w:r>
      <w:r w:rsidRPr="004B5035">
        <w:rPr>
          <w:rStyle w:val="Lienhypertext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0A581758" w14:textId="328D7D4D" w:rsidR="00DD3144" w:rsidRDefault="00DD3144">
      <w:pPr>
        <w:pStyle w:val="TM3"/>
        <w:tabs>
          <w:tab w:val="right" w:leader="dot" w:pos="10456"/>
        </w:tabs>
        <w:rPr>
          <w:rFonts w:eastAsiaTheme="minorEastAsia"/>
          <w:noProof/>
          <w:lang w:eastAsia="en-GB"/>
        </w:rPr>
      </w:pPr>
      <w:r>
        <w:fldChar w:fldCharType="begin"/>
      </w:r>
      <w:r>
        <w:instrText>HYPERLINK \l "_Toc198223644"</w:instrText>
      </w:r>
      <w:r>
        <w:fldChar w:fldCharType="separate"/>
      </w:r>
      <w:r w:rsidRPr="004B5035">
        <w:rPr>
          <w:rStyle w:val="Lienhypertext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r>
        <w:fldChar w:fldCharType="end"/>
      </w:r>
    </w:p>
    <w:p w14:paraId="7084312E" w14:textId="6D1F9677" w:rsidR="00DD3144" w:rsidRDefault="00DD3144">
      <w:pPr>
        <w:pStyle w:val="TM3"/>
        <w:tabs>
          <w:tab w:val="right" w:leader="dot" w:pos="10456"/>
        </w:tabs>
        <w:rPr>
          <w:rFonts w:eastAsiaTheme="minorEastAsia"/>
          <w:noProof/>
          <w:lang w:eastAsia="en-GB"/>
        </w:rPr>
      </w:pPr>
      <w:r>
        <w:fldChar w:fldCharType="begin"/>
      </w:r>
      <w:r>
        <w:instrText>HYPERLINK \l "_Toc198223645"</w:instrText>
      </w:r>
      <w:r>
        <w:fldChar w:fldCharType="separate"/>
      </w:r>
      <w:r w:rsidRPr="004B5035">
        <w:rPr>
          <w:rStyle w:val="Lienhypertext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r>
        <w:fldChar w:fldCharType="end"/>
      </w:r>
    </w:p>
    <w:p w14:paraId="1A5FA3FB" w14:textId="0F0CBCCB" w:rsidR="00DD3144" w:rsidRDefault="00DD3144">
      <w:pPr>
        <w:pStyle w:val="TM2"/>
        <w:tabs>
          <w:tab w:val="right" w:leader="dot" w:pos="10456"/>
        </w:tabs>
        <w:rPr>
          <w:rFonts w:eastAsiaTheme="minorEastAsia"/>
          <w:noProof/>
          <w:lang w:eastAsia="en-GB"/>
        </w:rPr>
      </w:pPr>
      <w:r>
        <w:fldChar w:fldCharType="begin"/>
      </w:r>
      <w:r>
        <w:instrText>HYPERLINK \l "_Toc198223646"</w:instrText>
      </w:r>
      <w:r>
        <w:fldChar w:fldCharType="separate"/>
      </w:r>
      <w:r w:rsidRPr="004B5035">
        <w:rPr>
          <w:rStyle w:val="Lienhypertext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r>
        <w:fldChar w:fldCharType="end"/>
      </w:r>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0" w:type="dxa"/>
        <w:tblLook w:val="04A0" w:firstRow="1" w:lastRow="0" w:firstColumn="1" w:lastColumn="0" w:noHBand="0" w:noVBand="1"/>
      </w:tblPr>
      <w:tblGrid>
        <w:gridCol w:w="866"/>
        <w:gridCol w:w="5068"/>
        <w:gridCol w:w="265"/>
        <w:gridCol w:w="265"/>
        <w:gridCol w:w="3992"/>
      </w:tblGrid>
      <w:tr w:rsidR="00A17AE4" w14:paraId="33816968" w14:textId="77777777" w:rsidTr="20906B02">
        <w:trPr>
          <w:trHeight w:val="341"/>
        </w:trPr>
        <w:tc>
          <w:tcPr>
            <w:tcW w:w="10230"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0906B02">
        <w:trPr>
          <w:trHeight w:val="341"/>
        </w:trPr>
        <w:tc>
          <w:tcPr>
            <w:tcW w:w="787" w:type="dxa"/>
            <w:vAlign w:val="center"/>
          </w:tcPr>
          <w:p w14:paraId="76C4C99D" w14:textId="77777777" w:rsidR="00093CA9" w:rsidRPr="00BA1D39" w:rsidRDefault="00093CA9" w:rsidP="00093CA9">
            <w:pPr>
              <w:rPr>
                <w:b/>
                <w:bCs/>
              </w:rPr>
            </w:pPr>
            <w:r w:rsidRPr="00BA1D39">
              <w:rPr>
                <w:b/>
                <w:bCs/>
              </w:rPr>
              <w:t>1</w:t>
            </w:r>
          </w:p>
        </w:tc>
        <w:tc>
          <w:tcPr>
            <w:tcW w:w="9443"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0906B02">
        <w:trPr>
          <w:trHeight w:val="533"/>
        </w:trPr>
        <w:tc>
          <w:tcPr>
            <w:tcW w:w="787" w:type="dxa"/>
            <w:vAlign w:val="center"/>
          </w:tcPr>
          <w:p w14:paraId="5B00FA6F" w14:textId="77777777" w:rsidR="00093CA9" w:rsidRDefault="00093CA9" w:rsidP="00093CA9"/>
        </w:tc>
        <w:tc>
          <w:tcPr>
            <w:tcW w:w="9443" w:type="dxa"/>
            <w:gridSpan w:val="4"/>
            <w:tcBorders>
              <w:top w:val="single" w:sz="4" w:space="0" w:color="D0CECE" w:themeColor="background2" w:themeShade="E6"/>
            </w:tcBorders>
            <w:shd w:val="clear" w:color="auto" w:fill="auto"/>
            <w:vAlign w:val="center"/>
          </w:tcPr>
          <w:p w14:paraId="427ADA03" w14:textId="7F1F70F8" w:rsidR="00093CA9" w:rsidRDefault="00F74C89" w:rsidP="00093CA9">
            <w:r>
              <w:t>Reed Smith</w:t>
            </w:r>
          </w:p>
          <w:p w14:paraId="71F3388E" w14:textId="030692E3" w:rsidR="00093CA9" w:rsidRDefault="00093CA9" w:rsidP="00093CA9"/>
          <w:p w14:paraId="4F9450A3" w14:textId="48E0DAB5" w:rsidR="00093CA9" w:rsidRDefault="64471474" w:rsidP="20906B02">
            <w:pPr>
              <w:rPr>
                <w:rFonts w:ascii="Calibri" w:eastAsia="Calibri" w:hAnsi="Calibri" w:cs="Calibri"/>
              </w:rPr>
            </w:pPr>
            <w:r w:rsidRPr="20906B02">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20906B02">
        <w:trPr>
          <w:trHeight w:val="404"/>
        </w:trPr>
        <w:tc>
          <w:tcPr>
            <w:tcW w:w="787" w:type="dxa"/>
            <w:vAlign w:val="center"/>
          </w:tcPr>
          <w:p w14:paraId="2964943E" w14:textId="77777777" w:rsidR="00093CA9" w:rsidRPr="00BA1D39" w:rsidRDefault="00093CA9" w:rsidP="00093CA9">
            <w:pPr>
              <w:rPr>
                <w:b/>
                <w:bCs/>
              </w:rPr>
            </w:pPr>
            <w:r w:rsidRPr="00BA1D39">
              <w:rPr>
                <w:b/>
                <w:bCs/>
              </w:rPr>
              <w:t>2</w:t>
            </w:r>
          </w:p>
        </w:tc>
        <w:tc>
          <w:tcPr>
            <w:tcW w:w="9443"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0906B02">
        <w:trPr>
          <w:trHeight w:val="533"/>
        </w:trPr>
        <w:tc>
          <w:tcPr>
            <w:tcW w:w="787" w:type="dxa"/>
            <w:shd w:val="clear" w:color="auto" w:fill="auto"/>
            <w:vAlign w:val="center"/>
          </w:tcPr>
          <w:p w14:paraId="12C9C9CE" w14:textId="77777777" w:rsidR="00093CA9" w:rsidRDefault="00093CA9" w:rsidP="00093CA9"/>
        </w:tc>
        <w:tc>
          <w:tcPr>
            <w:tcW w:w="9443"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0906B02">
        <w:trPr>
          <w:trHeight w:val="1610"/>
        </w:trPr>
        <w:tc>
          <w:tcPr>
            <w:tcW w:w="787" w:type="dxa"/>
            <w:vAlign w:val="center"/>
          </w:tcPr>
          <w:p w14:paraId="02D6FC2C" w14:textId="77777777" w:rsidR="00093CA9" w:rsidRPr="00BA1D39" w:rsidRDefault="00093CA9" w:rsidP="00093CA9">
            <w:pPr>
              <w:rPr>
                <w:b/>
                <w:bCs/>
              </w:rPr>
            </w:pPr>
            <w:r w:rsidRPr="00BA1D39">
              <w:rPr>
                <w:b/>
                <w:bCs/>
              </w:rPr>
              <w:t>3</w:t>
            </w:r>
          </w:p>
        </w:tc>
        <w:tc>
          <w:tcPr>
            <w:tcW w:w="9443"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0906B02">
        <w:trPr>
          <w:trHeight w:val="533"/>
        </w:trPr>
        <w:tc>
          <w:tcPr>
            <w:tcW w:w="787" w:type="dxa"/>
            <w:vAlign w:val="center"/>
          </w:tcPr>
          <w:p w14:paraId="59627549" w14:textId="77777777" w:rsidR="00093CA9" w:rsidRDefault="00093CA9" w:rsidP="00093CA9"/>
        </w:tc>
        <w:tc>
          <w:tcPr>
            <w:tcW w:w="9443" w:type="dxa"/>
            <w:gridSpan w:val="4"/>
            <w:shd w:val="clear" w:color="auto" w:fill="auto"/>
            <w:vAlign w:val="center"/>
          </w:tcPr>
          <w:p w14:paraId="313A697B" w14:textId="21652453" w:rsidR="00D2354F" w:rsidRDefault="00D2354F" w:rsidP="00093CA9">
            <w:r w:rsidRPr="00D2354F">
              <w:t>National Plan for Sustainable Purchases</w:t>
            </w:r>
          </w:p>
        </w:tc>
      </w:tr>
      <w:tr w:rsidR="00093CA9" w14:paraId="67500B24" w14:textId="77777777" w:rsidTr="20906B02">
        <w:trPr>
          <w:trHeight w:val="1021"/>
        </w:trPr>
        <w:tc>
          <w:tcPr>
            <w:tcW w:w="787" w:type="dxa"/>
            <w:vAlign w:val="center"/>
          </w:tcPr>
          <w:p w14:paraId="3672EC28" w14:textId="77777777" w:rsidR="00093CA9" w:rsidRPr="00BA1D39" w:rsidRDefault="00093CA9" w:rsidP="00093CA9">
            <w:pPr>
              <w:rPr>
                <w:b/>
                <w:bCs/>
              </w:rPr>
            </w:pPr>
            <w:r w:rsidRPr="00BA1D39">
              <w:rPr>
                <w:b/>
                <w:bCs/>
              </w:rPr>
              <w:t>4</w:t>
            </w:r>
          </w:p>
        </w:tc>
        <w:tc>
          <w:tcPr>
            <w:tcW w:w="9443"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0906B02">
        <w:trPr>
          <w:trHeight w:val="1021"/>
        </w:trPr>
        <w:tc>
          <w:tcPr>
            <w:tcW w:w="787" w:type="dxa"/>
            <w:shd w:val="clear" w:color="auto" w:fill="auto"/>
            <w:vAlign w:val="center"/>
          </w:tcPr>
          <w:p w14:paraId="04C859A5" w14:textId="77777777" w:rsidR="00093CA9" w:rsidRDefault="00093CA9" w:rsidP="00093CA9"/>
        </w:tc>
        <w:tc>
          <w:tcPr>
            <w:tcW w:w="9443" w:type="dxa"/>
            <w:gridSpan w:val="4"/>
            <w:shd w:val="clear" w:color="auto" w:fill="auto"/>
            <w:vAlign w:val="center"/>
          </w:tcPr>
          <w:p w14:paraId="1523C232" w14:textId="4D0D9049" w:rsidR="00093CA9" w:rsidRDefault="0A1B7940" w:rsidP="00093CA9">
            <w:r>
              <w:t xml:space="preserve">PDF link : chrome-extension://efaidnbmnnnibpcajpcglclefindmkaj/https://www.ecologie.gouv.fr/sites/default/files/documents/PNAD-PAGEAPAGE-SCREEN(3).pdf </w:t>
            </w:r>
          </w:p>
        </w:tc>
      </w:tr>
      <w:tr w:rsidR="00093CA9" w:rsidRPr="005A2023" w14:paraId="1EA0B43C" w14:textId="77777777" w:rsidTr="20906B02">
        <w:trPr>
          <w:trHeight w:val="1160"/>
        </w:trPr>
        <w:tc>
          <w:tcPr>
            <w:tcW w:w="787" w:type="dxa"/>
            <w:vAlign w:val="center"/>
          </w:tcPr>
          <w:p w14:paraId="2F72F437" w14:textId="77777777" w:rsidR="00093CA9" w:rsidRPr="00BA1D39" w:rsidRDefault="00093CA9" w:rsidP="00093CA9">
            <w:pPr>
              <w:rPr>
                <w:b/>
                <w:bCs/>
              </w:rPr>
            </w:pPr>
            <w:r w:rsidRPr="00BA1D39">
              <w:rPr>
                <w:b/>
                <w:bCs/>
              </w:rPr>
              <w:t>5</w:t>
            </w:r>
          </w:p>
        </w:tc>
        <w:tc>
          <w:tcPr>
            <w:tcW w:w="9443"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0906B02">
        <w:trPr>
          <w:trHeight w:val="533"/>
        </w:trPr>
        <w:tc>
          <w:tcPr>
            <w:tcW w:w="787"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vAlign w:val="center"/>
          </w:tcPr>
          <w:p w14:paraId="4E49657F" w14:textId="1B51929A" w:rsidR="00093CA9" w:rsidRDefault="00093CA9" w:rsidP="00093CA9"/>
        </w:tc>
      </w:tr>
      <w:tr w:rsidR="00093CA9" w14:paraId="401C58A8" w14:textId="77777777" w:rsidTr="20906B02">
        <w:trPr>
          <w:trHeight w:val="533"/>
        </w:trPr>
        <w:tc>
          <w:tcPr>
            <w:tcW w:w="787"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930" w:type="dxa"/>
            <w:gridSpan w:val="3"/>
            <w:shd w:val="clear" w:color="auto" w:fill="auto"/>
            <w:vAlign w:val="center"/>
          </w:tcPr>
          <w:p w14:paraId="14F96ECD" w14:textId="01A8B381" w:rsidR="00093CA9" w:rsidRDefault="00093CA9" w:rsidP="00093CA9"/>
        </w:tc>
      </w:tr>
      <w:tr w:rsidR="00093CA9" w14:paraId="2CE0B955" w14:textId="77777777" w:rsidTr="20906B02">
        <w:trPr>
          <w:trHeight w:val="533"/>
        </w:trPr>
        <w:tc>
          <w:tcPr>
            <w:tcW w:w="787"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vAlign w:val="center"/>
          </w:tcPr>
          <w:p w14:paraId="49932434" w14:textId="402F463D" w:rsidR="00093CA9" w:rsidRDefault="00D2354F" w:rsidP="00093CA9">
            <w:r>
              <w:t>X</w:t>
            </w:r>
          </w:p>
        </w:tc>
      </w:tr>
      <w:tr w:rsidR="00093CA9" w14:paraId="60051751" w14:textId="77777777" w:rsidTr="20906B02">
        <w:trPr>
          <w:trHeight w:val="533"/>
        </w:trPr>
        <w:tc>
          <w:tcPr>
            <w:tcW w:w="787"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930" w:type="dxa"/>
            <w:gridSpan w:val="3"/>
            <w:shd w:val="clear" w:color="auto" w:fill="auto"/>
            <w:vAlign w:val="center"/>
          </w:tcPr>
          <w:p w14:paraId="676670DF" w14:textId="795DC62F" w:rsidR="00093CA9" w:rsidRDefault="00093CA9" w:rsidP="00093CA9"/>
        </w:tc>
      </w:tr>
      <w:tr w:rsidR="00093CA9" w14:paraId="6426E869" w14:textId="77777777" w:rsidTr="20906B02">
        <w:trPr>
          <w:trHeight w:val="533"/>
        </w:trPr>
        <w:tc>
          <w:tcPr>
            <w:tcW w:w="787"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930" w:type="dxa"/>
            <w:gridSpan w:val="3"/>
            <w:shd w:val="clear" w:color="auto" w:fill="auto"/>
            <w:vAlign w:val="center"/>
          </w:tcPr>
          <w:p w14:paraId="0A5E7122" w14:textId="70A673F0" w:rsidR="00093CA9" w:rsidRDefault="00093CA9" w:rsidP="00093CA9"/>
        </w:tc>
      </w:tr>
      <w:tr w:rsidR="00093CA9" w14:paraId="4C779C87" w14:textId="77777777" w:rsidTr="20906B02">
        <w:trPr>
          <w:trHeight w:val="533"/>
        </w:trPr>
        <w:tc>
          <w:tcPr>
            <w:tcW w:w="787"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930" w:type="dxa"/>
            <w:gridSpan w:val="3"/>
            <w:shd w:val="clear" w:color="auto" w:fill="auto"/>
            <w:vAlign w:val="center"/>
          </w:tcPr>
          <w:p w14:paraId="791241EA" w14:textId="29D48B24" w:rsidR="00093CA9" w:rsidRDefault="00093CA9" w:rsidP="00093CA9"/>
        </w:tc>
      </w:tr>
      <w:tr w:rsidR="00093CA9" w14:paraId="73270E71" w14:textId="77777777" w:rsidTr="20906B02">
        <w:trPr>
          <w:trHeight w:val="2330"/>
        </w:trPr>
        <w:tc>
          <w:tcPr>
            <w:tcW w:w="787" w:type="dxa"/>
            <w:vAlign w:val="center"/>
          </w:tcPr>
          <w:p w14:paraId="23BCBDE3" w14:textId="77777777" w:rsidR="00093CA9" w:rsidRPr="00BA1D39" w:rsidRDefault="00093CA9" w:rsidP="00093CA9">
            <w:pPr>
              <w:rPr>
                <w:b/>
                <w:bCs/>
              </w:rPr>
            </w:pPr>
            <w:r w:rsidRPr="00BA1D39">
              <w:rPr>
                <w:b/>
                <w:bCs/>
              </w:rPr>
              <w:lastRenderedPageBreak/>
              <w:t>6</w:t>
            </w:r>
          </w:p>
        </w:tc>
        <w:tc>
          <w:tcPr>
            <w:tcW w:w="9443"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0906B02">
        <w:trPr>
          <w:trHeight w:val="533"/>
        </w:trPr>
        <w:tc>
          <w:tcPr>
            <w:tcW w:w="787" w:type="dxa"/>
            <w:shd w:val="clear" w:color="auto" w:fill="auto"/>
            <w:vAlign w:val="center"/>
          </w:tcPr>
          <w:p w14:paraId="3C6209F9" w14:textId="77777777" w:rsidR="00093CA9" w:rsidRDefault="00093CA9" w:rsidP="00093CA9"/>
        </w:tc>
        <w:tc>
          <w:tcPr>
            <w:tcW w:w="9443" w:type="dxa"/>
            <w:gridSpan w:val="4"/>
            <w:shd w:val="clear" w:color="auto" w:fill="auto"/>
            <w:vAlign w:val="center"/>
          </w:tcPr>
          <w:p w14:paraId="61DC554B" w14:textId="463BF9BF" w:rsidR="00093CA9" w:rsidRDefault="40B8DFB8" w:rsidP="00093CA9">
            <w:r>
              <w:t xml:space="preserve">The </w:t>
            </w:r>
            <w:ins w:id="1" w:author="Chudhary, Rayan" w:date="2025-09-09T15:01:00Z" w16du:dateUtc="2025-09-09T13:01:00Z">
              <w:r w:rsidR="00187557" w:rsidRPr="00187557">
                <w:rPr>
                  <w:i/>
                  <w:iCs/>
                  <w:rPrChange w:id="2" w:author="Chudhary, Rayan" w:date="2025-09-09T15:02:00Z" w16du:dateUtc="2025-09-09T13:02:00Z">
                    <w:rPr/>
                  </w:rPrChange>
                </w:rPr>
                <w:t>Plan national pour des achats durables</w:t>
              </w:r>
              <w:r w:rsidR="00187557">
                <w:t xml:space="preserve"> </w:t>
              </w:r>
              <w:r w:rsidR="00187557">
                <w:t>(</w:t>
              </w:r>
            </w:ins>
            <w:r>
              <w:t>PNAD</w:t>
            </w:r>
            <w:ins w:id="3" w:author="Chudhary, Rayan" w:date="2025-09-09T15:01:00Z" w16du:dateUtc="2025-09-09T13:01:00Z">
              <w:r w:rsidR="00187557">
                <w:t xml:space="preserve">) (2022-2025) </w:t>
              </w:r>
            </w:ins>
            <w:r>
              <w:t xml:space="preserve"> is a non-binding national policy framework designed to encourage public (and, by extension, private) organisations to adopt socially and environmentally responsible purchasing practices. Its objectives align closely with the UN Sustainable Development Goals (particularly SDG 12.7) and the European Green Deal, aiming to make public procurement a lever for:</w:t>
            </w:r>
          </w:p>
          <w:p w14:paraId="1AF781E9" w14:textId="3F292E30" w:rsidR="00093CA9" w:rsidRDefault="40B8DFB8" w:rsidP="30CB9D6C">
            <w:pPr>
              <w:pStyle w:val="Paragraphedeliste"/>
              <w:numPr>
                <w:ilvl w:val="0"/>
                <w:numId w:val="3"/>
              </w:numPr>
            </w:pPr>
            <w:r>
              <w:t>Reducing environmental impacts (e.g., waste, pollution, greenhouse gas emissions, biodiversity loss).</w:t>
            </w:r>
          </w:p>
          <w:p w14:paraId="72F78901" w14:textId="6FE2984F" w:rsidR="00093CA9" w:rsidRDefault="40B8DFB8" w:rsidP="30CB9D6C">
            <w:pPr>
              <w:pStyle w:val="Paragraphedeliste"/>
              <w:numPr>
                <w:ilvl w:val="0"/>
                <w:numId w:val="4"/>
              </w:numPr>
            </w:pPr>
            <w:r>
              <w:t>Advancing social goals (e.g., employment inclusion for disadvantaged groups, gender equality, fair trade, human rights).</w:t>
            </w:r>
          </w:p>
          <w:p w14:paraId="18257824" w14:textId="3A8250BA" w:rsidR="00093CA9" w:rsidRDefault="40B8DFB8" w:rsidP="30CB9D6C">
            <w:pPr>
              <w:pStyle w:val="Paragraphedeliste"/>
              <w:numPr>
                <w:ilvl w:val="0"/>
                <w:numId w:val="4"/>
              </w:numPr>
            </w:pPr>
            <w:r>
              <w:t>Stimulating more sustainable production and consumption patterns.</w:t>
            </w:r>
          </w:p>
        </w:tc>
      </w:tr>
      <w:tr w:rsidR="00093CA9" w14:paraId="2451E529" w14:textId="77777777" w:rsidTr="20906B02">
        <w:trPr>
          <w:trHeight w:val="899"/>
        </w:trPr>
        <w:tc>
          <w:tcPr>
            <w:tcW w:w="787" w:type="dxa"/>
            <w:vAlign w:val="center"/>
          </w:tcPr>
          <w:p w14:paraId="488CDAA5" w14:textId="77777777" w:rsidR="00093CA9" w:rsidRPr="00BA1D39" w:rsidRDefault="00093CA9" w:rsidP="00093CA9">
            <w:pPr>
              <w:rPr>
                <w:b/>
                <w:bCs/>
              </w:rPr>
            </w:pPr>
            <w:r w:rsidRPr="00BA1D39">
              <w:rPr>
                <w:b/>
                <w:bCs/>
              </w:rPr>
              <w:t>7</w:t>
            </w:r>
          </w:p>
        </w:tc>
        <w:tc>
          <w:tcPr>
            <w:tcW w:w="9443"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0906B02">
        <w:trPr>
          <w:trHeight w:val="300"/>
        </w:trPr>
        <w:tc>
          <w:tcPr>
            <w:tcW w:w="787" w:type="dxa"/>
            <w:vAlign w:val="center"/>
          </w:tcPr>
          <w:p w14:paraId="74D10F36" w14:textId="77777777" w:rsidR="00093CA9" w:rsidRDefault="00093CA9" w:rsidP="00093CA9">
            <w:r>
              <w:t>7.1</w:t>
            </w:r>
          </w:p>
        </w:tc>
        <w:tc>
          <w:tcPr>
            <w:tcW w:w="4779" w:type="dxa"/>
            <w:gridSpan w:val="2"/>
            <w:shd w:val="clear" w:color="auto" w:fill="E2EFD9" w:themeFill="accent6" w:themeFillTint="33"/>
            <w:vAlign w:val="center"/>
          </w:tcPr>
          <w:p w14:paraId="13418919" w14:textId="77777777" w:rsidR="00093CA9" w:rsidRDefault="00093CA9" w:rsidP="00093CA9">
            <w:r>
              <w:t>Approved, in force</w:t>
            </w:r>
          </w:p>
        </w:tc>
        <w:tc>
          <w:tcPr>
            <w:tcW w:w="4664" w:type="dxa"/>
            <w:gridSpan w:val="2"/>
            <w:shd w:val="clear" w:color="auto" w:fill="auto"/>
            <w:vAlign w:val="center"/>
          </w:tcPr>
          <w:p w14:paraId="54354EEF" w14:textId="71D980F4" w:rsidR="00093CA9" w:rsidRDefault="7F345266" w:rsidP="00093CA9">
            <w:r>
              <w:t>X</w:t>
            </w:r>
          </w:p>
        </w:tc>
      </w:tr>
      <w:tr w:rsidR="00093CA9" w14:paraId="3640F334" w14:textId="77777777" w:rsidTr="20906B02">
        <w:trPr>
          <w:trHeight w:val="300"/>
        </w:trPr>
        <w:tc>
          <w:tcPr>
            <w:tcW w:w="787" w:type="dxa"/>
            <w:vAlign w:val="center"/>
          </w:tcPr>
          <w:p w14:paraId="6223CD09" w14:textId="77777777" w:rsidR="00093CA9" w:rsidRDefault="00093CA9" w:rsidP="00093CA9">
            <w:r>
              <w:t>7.2</w:t>
            </w:r>
          </w:p>
        </w:tc>
        <w:tc>
          <w:tcPr>
            <w:tcW w:w="4779" w:type="dxa"/>
            <w:gridSpan w:val="2"/>
            <w:shd w:val="clear" w:color="auto" w:fill="E2EFD9" w:themeFill="accent6" w:themeFillTint="33"/>
            <w:vAlign w:val="center"/>
          </w:tcPr>
          <w:p w14:paraId="127DC8A9" w14:textId="77777777" w:rsidR="00093CA9" w:rsidRDefault="00093CA9" w:rsidP="00093CA9">
            <w:r>
              <w:t>Approved, not yet in force</w:t>
            </w:r>
          </w:p>
        </w:tc>
        <w:tc>
          <w:tcPr>
            <w:tcW w:w="4664" w:type="dxa"/>
            <w:gridSpan w:val="2"/>
            <w:shd w:val="clear" w:color="auto" w:fill="auto"/>
            <w:vAlign w:val="center"/>
          </w:tcPr>
          <w:p w14:paraId="7E87AE91" w14:textId="77777777" w:rsidR="00093CA9" w:rsidRDefault="00093CA9" w:rsidP="00093CA9"/>
        </w:tc>
      </w:tr>
      <w:tr w:rsidR="003D6DA5" w14:paraId="2F19D0AC" w14:textId="77777777" w:rsidTr="20906B02">
        <w:trPr>
          <w:trHeight w:val="300"/>
        </w:trPr>
        <w:tc>
          <w:tcPr>
            <w:tcW w:w="787" w:type="dxa"/>
            <w:vAlign w:val="center"/>
          </w:tcPr>
          <w:p w14:paraId="0D61962A" w14:textId="0DBA428C" w:rsidR="003D6DA5" w:rsidRDefault="002B255F">
            <w:r>
              <w:t>7.3</w:t>
            </w:r>
          </w:p>
        </w:tc>
        <w:tc>
          <w:tcPr>
            <w:tcW w:w="4779" w:type="dxa"/>
            <w:gridSpan w:val="2"/>
            <w:shd w:val="clear" w:color="auto" w:fill="E2EFD9" w:themeFill="accent6" w:themeFillTint="33"/>
            <w:vAlign w:val="center"/>
          </w:tcPr>
          <w:p w14:paraId="73CA863F" w14:textId="1D7146CE" w:rsidR="003D6DA5" w:rsidRDefault="00811FC6">
            <w:r>
              <w:t>Repealed</w:t>
            </w:r>
          </w:p>
        </w:tc>
        <w:tc>
          <w:tcPr>
            <w:tcW w:w="4664" w:type="dxa"/>
            <w:gridSpan w:val="2"/>
            <w:shd w:val="clear" w:color="auto" w:fill="auto"/>
            <w:vAlign w:val="center"/>
          </w:tcPr>
          <w:p w14:paraId="3B8D198C" w14:textId="77777777" w:rsidR="003D6DA5" w:rsidRDefault="003D6DA5"/>
        </w:tc>
      </w:tr>
      <w:tr w:rsidR="002B255F" w14:paraId="32FE17F8" w14:textId="77777777" w:rsidTr="20906B02">
        <w:trPr>
          <w:trHeight w:val="300"/>
        </w:trPr>
        <w:tc>
          <w:tcPr>
            <w:tcW w:w="787" w:type="dxa"/>
            <w:vAlign w:val="center"/>
          </w:tcPr>
          <w:p w14:paraId="6015BD7E" w14:textId="0D17B66E" w:rsidR="002B255F" w:rsidRDefault="002B255F">
            <w:r>
              <w:t>7.4</w:t>
            </w:r>
          </w:p>
        </w:tc>
        <w:tc>
          <w:tcPr>
            <w:tcW w:w="4779" w:type="dxa"/>
            <w:gridSpan w:val="2"/>
            <w:shd w:val="clear" w:color="auto" w:fill="E2EFD9" w:themeFill="accent6" w:themeFillTint="33"/>
            <w:vAlign w:val="center"/>
          </w:tcPr>
          <w:p w14:paraId="3D137E17" w14:textId="48511DAB" w:rsidR="002B255F" w:rsidRDefault="00811FC6">
            <w:r>
              <w:t>Superseded</w:t>
            </w:r>
          </w:p>
        </w:tc>
        <w:tc>
          <w:tcPr>
            <w:tcW w:w="4664" w:type="dxa"/>
            <w:gridSpan w:val="2"/>
            <w:shd w:val="clear" w:color="auto" w:fill="auto"/>
            <w:vAlign w:val="center"/>
          </w:tcPr>
          <w:p w14:paraId="2FD900BD" w14:textId="77777777" w:rsidR="002B255F" w:rsidRDefault="002B255F"/>
        </w:tc>
      </w:tr>
      <w:tr w:rsidR="003D6DA5" w14:paraId="1E09AAC3" w14:textId="77777777" w:rsidTr="20906B02">
        <w:trPr>
          <w:trHeight w:val="300"/>
        </w:trPr>
        <w:tc>
          <w:tcPr>
            <w:tcW w:w="787" w:type="dxa"/>
            <w:vAlign w:val="center"/>
          </w:tcPr>
          <w:p w14:paraId="39C2428C" w14:textId="552B9ECE" w:rsidR="003D6DA5" w:rsidRDefault="002B255F" w:rsidP="00093CA9">
            <w:r>
              <w:t>7.5</w:t>
            </w:r>
          </w:p>
        </w:tc>
        <w:tc>
          <w:tcPr>
            <w:tcW w:w="4779" w:type="dxa"/>
            <w:gridSpan w:val="2"/>
            <w:shd w:val="clear" w:color="auto" w:fill="E2EFD9" w:themeFill="accent6" w:themeFillTint="33"/>
            <w:vAlign w:val="center"/>
          </w:tcPr>
          <w:p w14:paraId="6C7FD6CA" w14:textId="3191E7F3" w:rsidR="003D6DA5" w:rsidRDefault="00811FC6" w:rsidP="00093CA9">
            <w:r>
              <w:t>Retired</w:t>
            </w:r>
          </w:p>
        </w:tc>
        <w:tc>
          <w:tcPr>
            <w:tcW w:w="4664" w:type="dxa"/>
            <w:gridSpan w:val="2"/>
            <w:shd w:val="clear" w:color="auto" w:fill="auto"/>
            <w:vAlign w:val="center"/>
          </w:tcPr>
          <w:p w14:paraId="7F5FECBA" w14:textId="77777777" w:rsidR="003D6DA5" w:rsidRDefault="003D6DA5" w:rsidP="00093CA9"/>
        </w:tc>
      </w:tr>
      <w:tr w:rsidR="00093CA9" w14:paraId="7E5D91D3" w14:textId="77777777" w:rsidTr="20906B02">
        <w:trPr>
          <w:trHeight w:val="300"/>
        </w:trPr>
        <w:tc>
          <w:tcPr>
            <w:tcW w:w="787" w:type="dxa"/>
            <w:vAlign w:val="center"/>
          </w:tcPr>
          <w:p w14:paraId="74BED566" w14:textId="278358E9" w:rsidR="00093CA9" w:rsidRDefault="00093CA9" w:rsidP="00093CA9">
            <w:r>
              <w:t>7.</w:t>
            </w:r>
            <w:r w:rsidR="00B6777F">
              <w:t>6</w:t>
            </w:r>
          </w:p>
        </w:tc>
        <w:tc>
          <w:tcPr>
            <w:tcW w:w="4779" w:type="dxa"/>
            <w:gridSpan w:val="2"/>
            <w:shd w:val="clear" w:color="auto" w:fill="E2EFD9" w:themeFill="accent6" w:themeFillTint="33"/>
            <w:vAlign w:val="center"/>
          </w:tcPr>
          <w:p w14:paraId="580D9D25" w14:textId="77777777" w:rsidR="00093CA9" w:rsidRDefault="00093CA9" w:rsidP="00093CA9">
            <w:r>
              <w:t>Other</w:t>
            </w:r>
          </w:p>
        </w:tc>
        <w:tc>
          <w:tcPr>
            <w:tcW w:w="4664" w:type="dxa"/>
            <w:gridSpan w:val="2"/>
            <w:shd w:val="clear" w:color="auto" w:fill="auto"/>
            <w:vAlign w:val="center"/>
          </w:tcPr>
          <w:p w14:paraId="1D526E48" w14:textId="1B0B4271" w:rsidR="00093CA9" w:rsidRDefault="00093CA9" w:rsidP="00093CA9"/>
        </w:tc>
      </w:tr>
      <w:tr w:rsidR="00093CA9" w14:paraId="68022F59" w14:textId="77777777" w:rsidTr="20906B02">
        <w:trPr>
          <w:trHeight w:val="948"/>
        </w:trPr>
        <w:tc>
          <w:tcPr>
            <w:tcW w:w="787" w:type="dxa"/>
            <w:vAlign w:val="center"/>
          </w:tcPr>
          <w:p w14:paraId="66B04B67" w14:textId="77777777" w:rsidR="00093CA9" w:rsidRPr="00BA1D39" w:rsidRDefault="00093CA9" w:rsidP="00093CA9">
            <w:pPr>
              <w:rPr>
                <w:b/>
                <w:bCs/>
              </w:rPr>
            </w:pPr>
            <w:r w:rsidRPr="00BA1D39">
              <w:rPr>
                <w:b/>
                <w:bCs/>
              </w:rPr>
              <w:t>8</w:t>
            </w:r>
          </w:p>
        </w:tc>
        <w:tc>
          <w:tcPr>
            <w:tcW w:w="9443"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0906B02">
        <w:trPr>
          <w:trHeight w:val="533"/>
        </w:trPr>
        <w:tc>
          <w:tcPr>
            <w:tcW w:w="787" w:type="dxa"/>
            <w:shd w:val="clear" w:color="auto" w:fill="auto"/>
            <w:vAlign w:val="center"/>
          </w:tcPr>
          <w:p w14:paraId="36DF578D" w14:textId="77777777" w:rsidR="00093CA9" w:rsidRDefault="00093CA9" w:rsidP="00093CA9"/>
        </w:tc>
        <w:tc>
          <w:tcPr>
            <w:tcW w:w="9443" w:type="dxa"/>
            <w:gridSpan w:val="4"/>
            <w:shd w:val="clear" w:color="auto" w:fill="auto"/>
            <w:vAlign w:val="center"/>
          </w:tcPr>
          <w:p w14:paraId="312E9D7B" w14:textId="77777777" w:rsidR="00093CA9" w:rsidRDefault="00093CA9" w:rsidP="00093CA9"/>
        </w:tc>
      </w:tr>
      <w:tr w:rsidR="00093CA9" w14:paraId="5FF08B4A" w14:textId="77777777" w:rsidTr="20906B02">
        <w:trPr>
          <w:trHeight w:val="562"/>
        </w:trPr>
        <w:tc>
          <w:tcPr>
            <w:tcW w:w="787"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43"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0906B02">
        <w:trPr>
          <w:trHeight w:val="533"/>
        </w:trPr>
        <w:tc>
          <w:tcPr>
            <w:tcW w:w="787" w:type="dxa"/>
            <w:vAlign w:val="center"/>
          </w:tcPr>
          <w:p w14:paraId="2A1C818E" w14:textId="77777777" w:rsidR="00093CA9" w:rsidRPr="00173D7C" w:rsidRDefault="00093CA9" w:rsidP="00093CA9">
            <w:pPr>
              <w:rPr>
                <w:color w:val="000000" w:themeColor="text1"/>
              </w:rPr>
            </w:pPr>
          </w:p>
        </w:tc>
        <w:tc>
          <w:tcPr>
            <w:tcW w:w="9443" w:type="dxa"/>
            <w:gridSpan w:val="4"/>
            <w:shd w:val="clear" w:color="auto" w:fill="auto"/>
            <w:vAlign w:val="center"/>
          </w:tcPr>
          <w:p w14:paraId="22A2FF1A" w14:textId="528E3116" w:rsidR="00093CA9" w:rsidRPr="00173D7C" w:rsidRDefault="70CBA6E9" w:rsidP="00093CA9">
            <w:pPr>
              <w:rPr>
                <w:color w:val="000000" w:themeColor="text1"/>
              </w:rPr>
            </w:pPr>
            <w:r w:rsidRPr="30CB9D6C">
              <w:rPr>
                <w:color w:val="000000" w:themeColor="text1"/>
              </w:rPr>
              <w:t>2022</w:t>
            </w:r>
          </w:p>
        </w:tc>
      </w:tr>
      <w:tr w:rsidR="00093CA9" w14:paraId="738B7301" w14:textId="77777777" w:rsidTr="20906B02">
        <w:trPr>
          <w:trHeight w:val="539"/>
        </w:trPr>
        <w:tc>
          <w:tcPr>
            <w:tcW w:w="787"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43"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0906B02">
        <w:trPr>
          <w:trHeight w:val="533"/>
        </w:trPr>
        <w:tc>
          <w:tcPr>
            <w:tcW w:w="787" w:type="dxa"/>
            <w:vAlign w:val="center"/>
          </w:tcPr>
          <w:p w14:paraId="47C7E613" w14:textId="77777777" w:rsidR="00093CA9" w:rsidRPr="00173D7C" w:rsidRDefault="00093CA9" w:rsidP="00093CA9">
            <w:pPr>
              <w:rPr>
                <w:color w:val="000000" w:themeColor="text1"/>
              </w:rPr>
            </w:pPr>
          </w:p>
        </w:tc>
        <w:tc>
          <w:tcPr>
            <w:tcW w:w="9443"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0906B02">
        <w:trPr>
          <w:trHeight w:val="77"/>
        </w:trPr>
        <w:tc>
          <w:tcPr>
            <w:tcW w:w="787"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43"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0906B02">
        <w:trPr>
          <w:trHeight w:val="533"/>
        </w:trPr>
        <w:tc>
          <w:tcPr>
            <w:tcW w:w="787" w:type="dxa"/>
            <w:vAlign w:val="center"/>
          </w:tcPr>
          <w:p w14:paraId="4BFF3EDE" w14:textId="77777777" w:rsidR="00093CA9" w:rsidRPr="007419BF" w:rsidRDefault="00093CA9" w:rsidP="00093CA9">
            <w:pPr>
              <w:rPr>
                <w:color w:val="000000" w:themeColor="text1"/>
              </w:rPr>
            </w:pPr>
          </w:p>
        </w:tc>
        <w:tc>
          <w:tcPr>
            <w:tcW w:w="9443"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0906B02">
        <w:trPr>
          <w:trHeight w:val="596"/>
        </w:trPr>
        <w:tc>
          <w:tcPr>
            <w:tcW w:w="787"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443"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0906B02">
        <w:trPr>
          <w:trHeight w:val="533"/>
        </w:trPr>
        <w:tc>
          <w:tcPr>
            <w:tcW w:w="787" w:type="dxa"/>
            <w:vAlign w:val="center"/>
          </w:tcPr>
          <w:p w14:paraId="288F6BE6" w14:textId="77777777" w:rsidR="00093CA9" w:rsidRPr="00587FAE" w:rsidRDefault="00093CA9" w:rsidP="00093CA9">
            <w:pPr>
              <w:rPr>
                <w:color w:val="000000" w:themeColor="text1"/>
              </w:rPr>
            </w:pPr>
          </w:p>
        </w:tc>
        <w:tc>
          <w:tcPr>
            <w:tcW w:w="9443"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0906B02">
        <w:tc>
          <w:tcPr>
            <w:tcW w:w="787" w:type="dxa"/>
            <w:vAlign w:val="center"/>
          </w:tcPr>
          <w:p w14:paraId="2B1BB6DA" w14:textId="77777777" w:rsidR="00093CA9" w:rsidRPr="00BA1D39" w:rsidRDefault="00093CA9" w:rsidP="00093CA9">
            <w:pPr>
              <w:rPr>
                <w:b/>
                <w:bCs/>
              </w:rPr>
            </w:pPr>
            <w:r w:rsidRPr="00BA1D39">
              <w:rPr>
                <w:b/>
                <w:bCs/>
              </w:rPr>
              <w:t>13</w:t>
            </w:r>
          </w:p>
        </w:tc>
        <w:tc>
          <w:tcPr>
            <w:tcW w:w="9443"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0906B02">
        <w:trPr>
          <w:trHeight w:val="533"/>
        </w:trPr>
        <w:tc>
          <w:tcPr>
            <w:tcW w:w="787" w:type="dxa"/>
            <w:vAlign w:val="center"/>
          </w:tcPr>
          <w:p w14:paraId="770E445F" w14:textId="77777777" w:rsidR="00093CA9" w:rsidRPr="00BA1D39" w:rsidRDefault="00093CA9" w:rsidP="00093CA9">
            <w:pPr>
              <w:rPr>
                <w:b/>
                <w:bCs/>
              </w:rPr>
            </w:pPr>
          </w:p>
        </w:tc>
        <w:tc>
          <w:tcPr>
            <w:tcW w:w="9443" w:type="dxa"/>
            <w:gridSpan w:val="4"/>
            <w:shd w:val="clear" w:color="auto" w:fill="auto"/>
            <w:vAlign w:val="center"/>
          </w:tcPr>
          <w:p w14:paraId="7961F236" w14:textId="306A4C8A" w:rsidR="00093CA9" w:rsidRDefault="0734C44C" w:rsidP="00093CA9">
            <w:r>
              <w:t xml:space="preserve">The </w:t>
            </w:r>
            <w:del w:id="4" w:author="Chudhary, Rayan" w:date="2025-09-09T15:01:00Z" w16du:dateUtc="2025-09-09T13:01:00Z">
              <w:r w:rsidDel="00187557">
                <w:delText>Plan national pour des achats durables (</w:delText>
              </w:r>
            </w:del>
            <w:r>
              <w:t>PNAD</w:t>
            </w:r>
            <w:del w:id="5" w:author="Chudhary, Rayan" w:date="2025-09-09T15:01:00Z" w16du:dateUtc="2025-09-09T13:01:00Z">
              <w:r w:rsidDel="00187557">
                <w:delText>)</w:delText>
              </w:r>
            </w:del>
            <w:del w:id="6" w:author="Chudhary, Rayan" w:date="2025-09-09T15:02:00Z" w16du:dateUtc="2025-09-09T13:02:00Z">
              <w:r w:rsidDel="00187557">
                <w:delText xml:space="preserve"> 2022–2025)</w:delText>
              </w:r>
            </w:del>
            <w:r>
              <w:t xml:space="preserve"> was authored and issued by ministries/departments/agencies of the French Government — primarily </w:t>
            </w:r>
            <w:r w:rsidRPr="00DA309A">
              <w:t>the</w:t>
            </w:r>
            <w:r w:rsidRPr="00DA309A">
              <w:rPr>
                <w:i/>
                <w:iCs/>
              </w:rPr>
              <w:t xml:space="preserve"> Commissariat général au développement durable</w:t>
            </w:r>
            <w:r>
              <w:t xml:space="preserve"> (CGDD) under the Ministry for the Ecological Transition, in collaboration with several other ministries including the Ministry of Economy, Finance and Recovery, the Ministry of Labour, Employment and Inclusion, and related state agencies</w:t>
            </w:r>
          </w:p>
        </w:tc>
      </w:tr>
      <w:tr w:rsidR="00093CA9" w:rsidRPr="006B7B0D" w14:paraId="5375EB04" w14:textId="77777777" w:rsidTr="20906B02">
        <w:tc>
          <w:tcPr>
            <w:tcW w:w="787" w:type="dxa"/>
            <w:vAlign w:val="center"/>
          </w:tcPr>
          <w:p w14:paraId="3B7DCD51" w14:textId="77777777" w:rsidR="00093CA9" w:rsidRPr="006B7B0D" w:rsidRDefault="00093CA9" w:rsidP="00093CA9">
            <w:pPr>
              <w:rPr>
                <w:b/>
                <w:bCs/>
              </w:rPr>
            </w:pPr>
            <w:r w:rsidRPr="006B7B0D">
              <w:rPr>
                <w:b/>
                <w:bCs/>
              </w:rPr>
              <w:t>14.1</w:t>
            </w:r>
          </w:p>
        </w:tc>
        <w:tc>
          <w:tcPr>
            <w:tcW w:w="9443"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187557" w14:paraId="2A7CB192" w14:textId="77777777" w:rsidTr="20906B02">
        <w:trPr>
          <w:trHeight w:val="533"/>
        </w:trPr>
        <w:tc>
          <w:tcPr>
            <w:tcW w:w="787" w:type="dxa"/>
            <w:vAlign w:val="center"/>
          </w:tcPr>
          <w:p w14:paraId="6DC5D06B" w14:textId="77777777" w:rsidR="00093CA9" w:rsidRPr="006B7B0D" w:rsidRDefault="00093CA9" w:rsidP="00093CA9"/>
        </w:tc>
        <w:tc>
          <w:tcPr>
            <w:tcW w:w="9443" w:type="dxa"/>
            <w:gridSpan w:val="4"/>
            <w:vAlign w:val="center"/>
          </w:tcPr>
          <w:p w14:paraId="58D97C26" w14:textId="497FCD36" w:rsidR="00093CA9" w:rsidRPr="00DA309A" w:rsidRDefault="1B658E0F" w:rsidP="00093CA9">
            <w:pPr>
              <w:rPr>
                <w:lang w:val="fr-FR"/>
              </w:rPr>
            </w:pPr>
            <w:r w:rsidRPr="00187557">
              <w:rPr>
                <w:i/>
                <w:iCs/>
                <w:lang w:val="fr-FR"/>
                <w:rPrChange w:id="7" w:author="Chudhary, Rayan" w:date="2025-09-09T15:02:00Z" w16du:dateUtc="2025-09-09T13:02:00Z">
                  <w:rPr>
                    <w:lang w:val="fr-FR"/>
                  </w:rPr>
                </w:rPrChange>
              </w:rPr>
              <w:t>Commissariat général au développement durable</w:t>
            </w:r>
            <w:r w:rsidRPr="00DA309A">
              <w:rPr>
                <w:lang w:val="fr-FR"/>
              </w:rPr>
              <w:t xml:space="preserve"> (CGDD)</w:t>
            </w:r>
          </w:p>
        </w:tc>
      </w:tr>
      <w:tr w:rsidR="00093CA9" w:rsidRPr="006B7B0D" w14:paraId="2F387FFB" w14:textId="77777777" w:rsidTr="20906B02">
        <w:trPr>
          <w:trHeight w:val="63"/>
        </w:trPr>
        <w:tc>
          <w:tcPr>
            <w:tcW w:w="787" w:type="dxa"/>
            <w:vAlign w:val="center"/>
          </w:tcPr>
          <w:p w14:paraId="0CB4F9DF" w14:textId="77777777" w:rsidR="00093CA9" w:rsidRPr="006B7B0D" w:rsidRDefault="00093CA9" w:rsidP="00093CA9">
            <w:r w:rsidRPr="006B7B0D">
              <w:t>14.1.1</w:t>
            </w:r>
          </w:p>
        </w:tc>
        <w:tc>
          <w:tcPr>
            <w:tcW w:w="9443"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0906B02">
        <w:trPr>
          <w:trHeight w:val="63"/>
        </w:trPr>
        <w:tc>
          <w:tcPr>
            <w:tcW w:w="787" w:type="dxa"/>
            <w:vAlign w:val="center"/>
          </w:tcPr>
          <w:p w14:paraId="25929514" w14:textId="77777777" w:rsidR="00093CA9" w:rsidRPr="006B7B0D" w:rsidRDefault="00093CA9" w:rsidP="00093CA9">
            <w:r w:rsidRPr="006B7B0D">
              <w:t>14.1.1.1</w:t>
            </w:r>
          </w:p>
        </w:tc>
        <w:tc>
          <w:tcPr>
            <w:tcW w:w="5045"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0906B02">
        <w:trPr>
          <w:trHeight w:val="63"/>
        </w:trPr>
        <w:tc>
          <w:tcPr>
            <w:tcW w:w="787" w:type="dxa"/>
            <w:vAlign w:val="center"/>
          </w:tcPr>
          <w:p w14:paraId="6744F13E" w14:textId="77777777" w:rsidR="00093CA9" w:rsidRPr="006B7B0D" w:rsidRDefault="00093CA9" w:rsidP="00093CA9">
            <w:r w:rsidRPr="006B7B0D">
              <w:t>14.1.1.2</w:t>
            </w:r>
          </w:p>
        </w:tc>
        <w:tc>
          <w:tcPr>
            <w:tcW w:w="5045"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0906B02">
        <w:trPr>
          <w:trHeight w:val="63"/>
        </w:trPr>
        <w:tc>
          <w:tcPr>
            <w:tcW w:w="787" w:type="dxa"/>
            <w:vAlign w:val="center"/>
          </w:tcPr>
          <w:p w14:paraId="42A1C3BE" w14:textId="77777777" w:rsidR="00093CA9" w:rsidRPr="006B7B0D" w:rsidRDefault="00093CA9" w:rsidP="00093CA9">
            <w:r w:rsidRPr="006B7B0D">
              <w:t>14.1.1.3</w:t>
            </w:r>
          </w:p>
        </w:tc>
        <w:tc>
          <w:tcPr>
            <w:tcW w:w="5045"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0906B02">
        <w:trPr>
          <w:trHeight w:val="63"/>
        </w:trPr>
        <w:tc>
          <w:tcPr>
            <w:tcW w:w="787" w:type="dxa"/>
            <w:vAlign w:val="center"/>
          </w:tcPr>
          <w:p w14:paraId="5EFE7F7F" w14:textId="77777777" w:rsidR="00093CA9" w:rsidRPr="006B7B0D" w:rsidRDefault="00093CA9" w:rsidP="00093CA9">
            <w:r w:rsidRPr="006B7B0D">
              <w:t>14.1.1.4</w:t>
            </w:r>
          </w:p>
        </w:tc>
        <w:tc>
          <w:tcPr>
            <w:tcW w:w="5045"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88F2580" w:rsidR="00093CA9" w:rsidRPr="006B7B0D" w:rsidRDefault="708B88BB" w:rsidP="00093CA9">
            <w:r>
              <w:t>X</w:t>
            </w:r>
          </w:p>
        </w:tc>
      </w:tr>
      <w:tr w:rsidR="00093CA9" w:rsidRPr="006B7B0D" w14:paraId="06CA77C4" w14:textId="77777777" w:rsidTr="20906B02">
        <w:trPr>
          <w:trHeight w:val="63"/>
        </w:trPr>
        <w:tc>
          <w:tcPr>
            <w:tcW w:w="787" w:type="dxa"/>
            <w:vAlign w:val="center"/>
          </w:tcPr>
          <w:p w14:paraId="6A85A976" w14:textId="77777777" w:rsidR="00093CA9" w:rsidRPr="006B7B0D" w:rsidRDefault="00093CA9" w:rsidP="00093CA9">
            <w:pPr>
              <w:rPr>
                <w:b/>
                <w:bCs/>
              </w:rPr>
            </w:pPr>
            <w:r w:rsidRPr="006B7B0D">
              <w:rPr>
                <w:b/>
                <w:bCs/>
              </w:rPr>
              <w:t>14.2</w:t>
            </w:r>
          </w:p>
        </w:tc>
        <w:tc>
          <w:tcPr>
            <w:tcW w:w="9443"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0906B02">
        <w:trPr>
          <w:trHeight w:val="533"/>
        </w:trPr>
        <w:tc>
          <w:tcPr>
            <w:tcW w:w="787" w:type="dxa"/>
            <w:vAlign w:val="center"/>
          </w:tcPr>
          <w:p w14:paraId="2061516D" w14:textId="77777777" w:rsidR="00093CA9" w:rsidRPr="006B7B0D" w:rsidRDefault="00093CA9" w:rsidP="00093CA9">
            <w:pPr>
              <w:rPr>
                <w:b/>
                <w:bCs/>
              </w:rPr>
            </w:pPr>
          </w:p>
        </w:tc>
        <w:tc>
          <w:tcPr>
            <w:tcW w:w="9443" w:type="dxa"/>
            <w:gridSpan w:val="4"/>
            <w:vAlign w:val="center"/>
          </w:tcPr>
          <w:p w14:paraId="507D976A" w14:textId="77777777" w:rsidR="00093CA9" w:rsidRPr="006B7B0D" w:rsidRDefault="00093CA9" w:rsidP="00093CA9"/>
        </w:tc>
      </w:tr>
      <w:tr w:rsidR="00093CA9" w:rsidRPr="006B7B0D" w14:paraId="6AB9B869" w14:textId="77777777" w:rsidTr="20906B02">
        <w:trPr>
          <w:trHeight w:val="63"/>
        </w:trPr>
        <w:tc>
          <w:tcPr>
            <w:tcW w:w="787" w:type="dxa"/>
            <w:vAlign w:val="center"/>
          </w:tcPr>
          <w:p w14:paraId="50155A23" w14:textId="77777777" w:rsidR="00093CA9" w:rsidRPr="006B7B0D" w:rsidRDefault="00093CA9" w:rsidP="00093CA9">
            <w:r w:rsidRPr="006B7B0D">
              <w:lastRenderedPageBreak/>
              <w:t>14.2.1</w:t>
            </w:r>
          </w:p>
        </w:tc>
        <w:tc>
          <w:tcPr>
            <w:tcW w:w="9443"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0906B02">
        <w:trPr>
          <w:trHeight w:val="63"/>
        </w:trPr>
        <w:tc>
          <w:tcPr>
            <w:tcW w:w="787" w:type="dxa"/>
            <w:vAlign w:val="center"/>
          </w:tcPr>
          <w:p w14:paraId="71E485F5" w14:textId="77777777" w:rsidR="00093CA9" w:rsidRPr="006B7B0D" w:rsidRDefault="00093CA9" w:rsidP="00093CA9">
            <w:r w:rsidRPr="006B7B0D">
              <w:t>14.2.1.1</w:t>
            </w:r>
          </w:p>
        </w:tc>
        <w:tc>
          <w:tcPr>
            <w:tcW w:w="5045"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0906B02">
        <w:trPr>
          <w:trHeight w:val="63"/>
        </w:trPr>
        <w:tc>
          <w:tcPr>
            <w:tcW w:w="787" w:type="dxa"/>
            <w:vAlign w:val="center"/>
          </w:tcPr>
          <w:p w14:paraId="2A9FB383" w14:textId="77777777" w:rsidR="00093CA9" w:rsidRPr="006B7B0D" w:rsidRDefault="00093CA9" w:rsidP="00093CA9">
            <w:r w:rsidRPr="006B7B0D">
              <w:t>14.2.1.2</w:t>
            </w:r>
          </w:p>
        </w:tc>
        <w:tc>
          <w:tcPr>
            <w:tcW w:w="5045"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0906B02">
        <w:trPr>
          <w:trHeight w:val="63"/>
        </w:trPr>
        <w:tc>
          <w:tcPr>
            <w:tcW w:w="787" w:type="dxa"/>
            <w:vAlign w:val="center"/>
          </w:tcPr>
          <w:p w14:paraId="003BCF38" w14:textId="77777777" w:rsidR="00093CA9" w:rsidRPr="006B7B0D" w:rsidRDefault="00093CA9" w:rsidP="00093CA9">
            <w:r w:rsidRPr="006B7B0D">
              <w:t>14.2.1.3</w:t>
            </w:r>
          </w:p>
        </w:tc>
        <w:tc>
          <w:tcPr>
            <w:tcW w:w="5045"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0906B02">
        <w:trPr>
          <w:trHeight w:val="63"/>
        </w:trPr>
        <w:tc>
          <w:tcPr>
            <w:tcW w:w="787" w:type="dxa"/>
            <w:vAlign w:val="center"/>
          </w:tcPr>
          <w:p w14:paraId="3EE745F4" w14:textId="77777777" w:rsidR="00093CA9" w:rsidRPr="006B7B0D" w:rsidRDefault="00093CA9" w:rsidP="00093CA9">
            <w:r w:rsidRPr="006B7B0D">
              <w:t>14.2.1.4</w:t>
            </w:r>
          </w:p>
        </w:tc>
        <w:tc>
          <w:tcPr>
            <w:tcW w:w="5045"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0906B02">
        <w:trPr>
          <w:trHeight w:val="63"/>
        </w:trPr>
        <w:tc>
          <w:tcPr>
            <w:tcW w:w="787" w:type="dxa"/>
            <w:vAlign w:val="center"/>
          </w:tcPr>
          <w:p w14:paraId="70661B16" w14:textId="77777777" w:rsidR="00093CA9" w:rsidRPr="006B7B0D" w:rsidRDefault="00093CA9" w:rsidP="00093CA9">
            <w:pPr>
              <w:rPr>
                <w:b/>
                <w:bCs/>
              </w:rPr>
            </w:pPr>
            <w:r w:rsidRPr="006B7B0D">
              <w:rPr>
                <w:b/>
                <w:bCs/>
              </w:rPr>
              <w:t>14.3</w:t>
            </w:r>
          </w:p>
        </w:tc>
        <w:tc>
          <w:tcPr>
            <w:tcW w:w="9443"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0906B02">
        <w:trPr>
          <w:trHeight w:val="533"/>
        </w:trPr>
        <w:tc>
          <w:tcPr>
            <w:tcW w:w="787" w:type="dxa"/>
            <w:vAlign w:val="center"/>
          </w:tcPr>
          <w:p w14:paraId="2082B541" w14:textId="77777777" w:rsidR="00093CA9" w:rsidRPr="006B7B0D" w:rsidRDefault="00093CA9" w:rsidP="00093CA9">
            <w:pPr>
              <w:rPr>
                <w:b/>
                <w:bCs/>
              </w:rPr>
            </w:pPr>
          </w:p>
        </w:tc>
        <w:tc>
          <w:tcPr>
            <w:tcW w:w="9443" w:type="dxa"/>
            <w:gridSpan w:val="4"/>
            <w:vAlign w:val="center"/>
          </w:tcPr>
          <w:p w14:paraId="51704B6A" w14:textId="77777777" w:rsidR="00093CA9" w:rsidRPr="006B7B0D" w:rsidRDefault="00093CA9" w:rsidP="00093CA9"/>
        </w:tc>
      </w:tr>
      <w:tr w:rsidR="00093CA9" w:rsidRPr="006B7B0D" w14:paraId="77D0CF31" w14:textId="77777777" w:rsidTr="20906B02">
        <w:trPr>
          <w:trHeight w:val="63"/>
        </w:trPr>
        <w:tc>
          <w:tcPr>
            <w:tcW w:w="787" w:type="dxa"/>
            <w:vAlign w:val="center"/>
          </w:tcPr>
          <w:p w14:paraId="0707AAFB" w14:textId="77777777" w:rsidR="00093CA9" w:rsidRPr="006B7B0D" w:rsidRDefault="00093CA9" w:rsidP="00093CA9">
            <w:r w:rsidRPr="006B7B0D">
              <w:t>14.3.1</w:t>
            </w:r>
          </w:p>
        </w:tc>
        <w:tc>
          <w:tcPr>
            <w:tcW w:w="9443"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0906B02">
        <w:trPr>
          <w:trHeight w:val="63"/>
        </w:trPr>
        <w:tc>
          <w:tcPr>
            <w:tcW w:w="787" w:type="dxa"/>
            <w:vAlign w:val="center"/>
          </w:tcPr>
          <w:p w14:paraId="20A98EAD" w14:textId="77777777" w:rsidR="00093CA9" w:rsidRPr="006B7B0D" w:rsidRDefault="00093CA9" w:rsidP="00093CA9">
            <w:r w:rsidRPr="006B7B0D">
              <w:t>14.3.1.1</w:t>
            </w:r>
          </w:p>
        </w:tc>
        <w:tc>
          <w:tcPr>
            <w:tcW w:w="5045"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0906B02">
        <w:trPr>
          <w:trHeight w:val="63"/>
        </w:trPr>
        <w:tc>
          <w:tcPr>
            <w:tcW w:w="787" w:type="dxa"/>
            <w:vAlign w:val="center"/>
          </w:tcPr>
          <w:p w14:paraId="3F156AAC" w14:textId="77777777" w:rsidR="00093CA9" w:rsidRPr="006B7B0D" w:rsidRDefault="00093CA9" w:rsidP="00093CA9">
            <w:r w:rsidRPr="006B7B0D">
              <w:t>14.3.1.2</w:t>
            </w:r>
          </w:p>
        </w:tc>
        <w:tc>
          <w:tcPr>
            <w:tcW w:w="5045"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0906B02">
        <w:trPr>
          <w:trHeight w:val="63"/>
        </w:trPr>
        <w:tc>
          <w:tcPr>
            <w:tcW w:w="787" w:type="dxa"/>
            <w:vAlign w:val="center"/>
          </w:tcPr>
          <w:p w14:paraId="28B5DB84" w14:textId="77777777" w:rsidR="00093CA9" w:rsidRPr="006B7B0D" w:rsidRDefault="00093CA9" w:rsidP="00093CA9">
            <w:r w:rsidRPr="006B7B0D">
              <w:t>14.3.1.3</w:t>
            </w:r>
          </w:p>
        </w:tc>
        <w:tc>
          <w:tcPr>
            <w:tcW w:w="5045"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0906B02">
        <w:trPr>
          <w:trHeight w:val="63"/>
        </w:trPr>
        <w:tc>
          <w:tcPr>
            <w:tcW w:w="787" w:type="dxa"/>
            <w:vAlign w:val="center"/>
          </w:tcPr>
          <w:p w14:paraId="475F5BD3" w14:textId="77777777" w:rsidR="00093CA9" w:rsidRPr="006B7B0D" w:rsidRDefault="00093CA9" w:rsidP="00093CA9">
            <w:r w:rsidRPr="006B7B0D">
              <w:t>14.3.1.4</w:t>
            </w:r>
          </w:p>
        </w:tc>
        <w:tc>
          <w:tcPr>
            <w:tcW w:w="5045"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0906B02">
        <w:trPr>
          <w:trHeight w:val="63"/>
        </w:trPr>
        <w:tc>
          <w:tcPr>
            <w:tcW w:w="787" w:type="dxa"/>
            <w:vAlign w:val="center"/>
          </w:tcPr>
          <w:p w14:paraId="647B0271" w14:textId="77777777" w:rsidR="00093CA9" w:rsidRPr="006B7B0D" w:rsidRDefault="00093CA9" w:rsidP="00093CA9">
            <w:pPr>
              <w:rPr>
                <w:b/>
                <w:bCs/>
              </w:rPr>
            </w:pPr>
            <w:r w:rsidRPr="006B7B0D">
              <w:rPr>
                <w:b/>
                <w:bCs/>
              </w:rPr>
              <w:t>14.4</w:t>
            </w:r>
          </w:p>
        </w:tc>
        <w:tc>
          <w:tcPr>
            <w:tcW w:w="9443"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0906B02">
        <w:trPr>
          <w:trHeight w:val="533"/>
        </w:trPr>
        <w:tc>
          <w:tcPr>
            <w:tcW w:w="787" w:type="dxa"/>
            <w:vAlign w:val="center"/>
          </w:tcPr>
          <w:p w14:paraId="1F21B16A" w14:textId="77777777" w:rsidR="00093CA9" w:rsidRPr="006B7B0D" w:rsidRDefault="00093CA9" w:rsidP="00093CA9">
            <w:pPr>
              <w:rPr>
                <w:b/>
                <w:bCs/>
              </w:rPr>
            </w:pPr>
          </w:p>
        </w:tc>
        <w:tc>
          <w:tcPr>
            <w:tcW w:w="9443" w:type="dxa"/>
            <w:gridSpan w:val="4"/>
            <w:vAlign w:val="center"/>
          </w:tcPr>
          <w:p w14:paraId="6A9FF7A9" w14:textId="77777777" w:rsidR="00093CA9" w:rsidRPr="006B7B0D" w:rsidRDefault="00093CA9" w:rsidP="00093CA9"/>
        </w:tc>
      </w:tr>
      <w:tr w:rsidR="00093CA9" w:rsidRPr="006B7B0D" w14:paraId="24183447" w14:textId="77777777" w:rsidTr="20906B02">
        <w:trPr>
          <w:trHeight w:val="63"/>
        </w:trPr>
        <w:tc>
          <w:tcPr>
            <w:tcW w:w="787" w:type="dxa"/>
            <w:vAlign w:val="center"/>
          </w:tcPr>
          <w:p w14:paraId="41DFFA8E" w14:textId="77777777" w:rsidR="00093CA9" w:rsidRPr="006B7B0D" w:rsidRDefault="00093CA9" w:rsidP="00093CA9">
            <w:r w:rsidRPr="006B7B0D">
              <w:lastRenderedPageBreak/>
              <w:t>14.4.1</w:t>
            </w:r>
          </w:p>
        </w:tc>
        <w:tc>
          <w:tcPr>
            <w:tcW w:w="9443"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0906B02">
        <w:trPr>
          <w:trHeight w:val="63"/>
        </w:trPr>
        <w:tc>
          <w:tcPr>
            <w:tcW w:w="787" w:type="dxa"/>
            <w:vAlign w:val="center"/>
          </w:tcPr>
          <w:p w14:paraId="4F9A4A7B" w14:textId="77777777" w:rsidR="00093CA9" w:rsidRPr="006B7B0D" w:rsidRDefault="00093CA9" w:rsidP="00093CA9">
            <w:r w:rsidRPr="006B7B0D">
              <w:t>14.4.1.1</w:t>
            </w:r>
          </w:p>
        </w:tc>
        <w:tc>
          <w:tcPr>
            <w:tcW w:w="5045"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0906B02">
        <w:trPr>
          <w:trHeight w:val="63"/>
        </w:trPr>
        <w:tc>
          <w:tcPr>
            <w:tcW w:w="787" w:type="dxa"/>
            <w:vAlign w:val="center"/>
          </w:tcPr>
          <w:p w14:paraId="6FC23CEF" w14:textId="77777777" w:rsidR="00093CA9" w:rsidRPr="006B7B0D" w:rsidRDefault="00093CA9" w:rsidP="00093CA9">
            <w:r w:rsidRPr="006B7B0D">
              <w:t>14.4.1.2</w:t>
            </w:r>
          </w:p>
        </w:tc>
        <w:tc>
          <w:tcPr>
            <w:tcW w:w="5045"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0906B02">
        <w:trPr>
          <w:trHeight w:val="63"/>
        </w:trPr>
        <w:tc>
          <w:tcPr>
            <w:tcW w:w="787" w:type="dxa"/>
            <w:vAlign w:val="center"/>
          </w:tcPr>
          <w:p w14:paraId="55F9E5AB" w14:textId="77777777" w:rsidR="00093CA9" w:rsidRPr="006B7B0D" w:rsidRDefault="00093CA9" w:rsidP="00093CA9">
            <w:r w:rsidRPr="006B7B0D">
              <w:t>14.4.1.3</w:t>
            </w:r>
          </w:p>
        </w:tc>
        <w:tc>
          <w:tcPr>
            <w:tcW w:w="5045"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0906B02">
        <w:trPr>
          <w:trHeight w:val="63"/>
        </w:trPr>
        <w:tc>
          <w:tcPr>
            <w:tcW w:w="787" w:type="dxa"/>
            <w:vAlign w:val="center"/>
          </w:tcPr>
          <w:p w14:paraId="1073658B" w14:textId="77777777" w:rsidR="00093CA9" w:rsidRPr="006B7B0D" w:rsidRDefault="00093CA9" w:rsidP="00093CA9">
            <w:r w:rsidRPr="006B7B0D">
              <w:t>14.4.1.4</w:t>
            </w:r>
          </w:p>
        </w:tc>
        <w:tc>
          <w:tcPr>
            <w:tcW w:w="5045"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0906B02">
        <w:trPr>
          <w:trHeight w:val="63"/>
        </w:trPr>
        <w:tc>
          <w:tcPr>
            <w:tcW w:w="787" w:type="dxa"/>
            <w:vAlign w:val="center"/>
          </w:tcPr>
          <w:p w14:paraId="00538C31" w14:textId="77777777" w:rsidR="00093CA9" w:rsidRPr="006B7B0D" w:rsidRDefault="00093CA9" w:rsidP="00093CA9">
            <w:pPr>
              <w:rPr>
                <w:b/>
                <w:bCs/>
              </w:rPr>
            </w:pPr>
            <w:r w:rsidRPr="006B7B0D">
              <w:rPr>
                <w:b/>
                <w:bCs/>
              </w:rPr>
              <w:t>14.5</w:t>
            </w:r>
          </w:p>
        </w:tc>
        <w:tc>
          <w:tcPr>
            <w:tcW w:w="9443"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0906B02">
        <w:trPr>
          <w:trHeight w:val="533"/>
        </w:trPr>
        <w:tc>
          <w:tcPr>
            <w:tcW w:w="787" w:type="dxa"/>
            <w:vAlign w:val="center"/>
          </w:tcPr>
          <w:p w14:paraId="51405CA6" w14:textId="77777777" w:rsidR="00093CA9" w:rsidRPr="006B7B0D" w:rsidRDefault="00093CA9" w:rsidP="00093CA9">
            <w:pPr>
              <w:rPr>
                <w:b/>
                <w:bCs/>
              </w:rPr>
            </w:pPr>
          </w:p>
        </w:tc>
        <w:tc>
          <w:tcPr>
            <w:tcW w:w="9443" w:type="dxa"/>
            <w:gridSpan w:val="4"/>
            <w:vAlign w:val="center"/>
          </w:tcPr>
          <w:p w14:paraId="2D2F3E7F" w14:textId="77777777" w:rsidR="00093CA9" w:rsidRPr="006B7B0D" w:rsidRDefault="00093CA9" w:rsidP="00093CA9"/>
        </w:tc>
      </w:tr>
      <w:tr w:rsidR="00093CA9" w:rsidRPr="006B7B0D" w14:paraId="357CC0D4" w14:textId="77777777" w:rsidTr="20906B02">
        <w:trPr>
          <w:trHeight w:val="63"/>
        </w:trPr>
        <w:tc>
          <w:tcPr>
            <w:tcW w:w="787" w:type="dxa"/>
            <w:vAlign w:val="center"/>
          </w:tcPr>
          <w:p w14:paraId="4D023F64" w14:textId="77777777" w:rsidR="00093CA9" w:rsidRPr="006B7B0D" w:rsidRDefault="00093CA9" w:rsidP="00093CA9">
            <w:r w:rsidRPr="006B7B0D">
              <w:t>14.5.1</w:t>
            </w:r>
          </w:p>
        </w:tc>
        <w:tc>
          <w:tcPr>
            <w:tcW w:w="9443"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0906B02">
        <w:trPr>
          <w:trHeight w:val="63"/>
        </w:trPr>
        <w:tc>
          <w:tcPr>
            <w:tcW w:w="787" w:type="dxa"/>
            <w:vAlign w:val="center"/>
          </w:tcPr>
          <w:p w14:paraId="0DFE61DB" w14:textId="77777777" w:rsidR="00093CA9" w:rsidRPr="006B7B0D" w:rsidRDefault="00093CA9" w:rsidP="00093CA9">
            <w:r w:rsidRPr="006B7B0D">
              <w:t>14.5.1.1</w:t>
            </w:r>
          </w:p>
        </w:tc>
        <w:tc>
          <w:tcPr>
            <w:tcW w:w="5045"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0906B02">
        <w:trPr>
          <w:trHeight w:val="63"/>
        </w:trPr>
        <w:tc>
          <w:tcPr>
            <w:tcW w:w="787" w:type="dxa"/>
            <w:vAlign w:val="center"/>
          </w:tcPr>
          <w:p w14:paraId="3F2E631F" w14:textId="77777777" w:rsidR="00093CA9" w:rsidRPr="006B7B0D" w:rsidRDefault="00093CA9" w:rsidP="00093CA9">
            <w:r w:rsidRPr="006B7B0D">
              <w:t>14.5.1.2</w:t>
            </w:r>
          </w:p>
        </w:tc>
        <w:tc>
          <w:tcPr>
            <w:tcW w:w="5045"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0906B02">
        <w:trPr>
          <w:trHeight w:val="63"/>
        </w:trPr>
        <w:tc>
          <w:tcPr>
            <w:tcW w:w="787" w:type="dxa"/>
            <w:vAlign w:val="center"/>
          </w:tcPr>
          <w:p w14:paraId="711A5EF9" w14:textId="77777777" w:rsidR="00093CA9" w:rsidRPr="006B7B0D" w:rsidRDefault="00093CA9" w:rsidP="00093CA9">
            <w:r w:rsidRPr="006B7B0D">
              <w:t>14.5.1.3</w:t>
            </w:r>
          </w:p>
        </w:tc>
        <w:tc>
          <w:tcPr>
            <w:tcW w:w="5045"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0906B02">
        <w:trPr>
          <w:trHeight w:val="63"/>
        </w:trPr>
        <w:tc>
          <w:tcPr>
            <w:tcW w:w="787" w:type="dxa"/>
            <w:vAlign w:val="center"/>
          </w:tcPr>
          <w:p w14:paraId="720B8395" w14:textId="77777777" w:rsidR="00093CA9" w:rsidRPr="006B7B0D" w:rsidRDefault="00093CA9" w:rsidP="00093CA9">
            <w:r w:rsidRPr="006B7B0D">
              <w:t>14.5.1.4</w:t>
            </w:r>
          </w:p>
        </w:tc>
        <w:tc>
          <w:tcPr>
            <w:tcW w:w="5045"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0906B02">
        <w:trPr>
          <w:trHeight w:val="984"/>
        </w:trPr>
        <w:tc>
          <w:tcPr>
            <w:tcW w:w="787" w:type="dxa"/>
            <w:vAlign w:val="center"/>
          </w:tcPr>
          <w:p w14:paraId="6D8D92E0" w14:textId="77777777" w:rsidR="00093CA9" w:rsidRPr="00BA1D39" w:rsidRDefault="00093CA9" w:rsidP="00093CA9">
            <w:pPr>
              <w:rPr>
                <w:b/>
                <w:bCs/>
              </w:rPr>
            </w:pPr>
            <w:r w:rsidRPr="00BA1D39">
              <w:rPr>
                <w:b/>
                <w:bCs/>
              </w:rPr>
              <w:t>15</w:t>
            </w:r>
          </w:p>
        </w:tc>
        <w:tc>
          <w:tcPr>
            <w:tcW w:w="9443"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0906B02">
        <w:trPr>
          <w:trHeight w:val="1020"/>
        </w:trPr>
        <w:tc>
          <w:tcPr>
            <w:tcW w:w="787" w:type="dxa"/>
            <w:vAlign w:val="center"/>
          </w:tcPr>
          <w:p w14:paraId="6B62A7E8" w14:textId="77777777" w:rsidR="00093CA9" w:rsidRDefault="00093CA9" w:rsidP="00093CA9"/>
        </w:tc>
        <w:tc>
          <w:tcPr>
            <w:tcW w:w="9443" w:type="dxa"/>
            <w:gridSpan w:val="4"/>
            <w:shd w:val="clear" w:color="auto" w:fill="auto"/>
            <w:vAlign w:val="center"/>
          </w:tcPr>
          <w:p w14:paraId="42D06D03" w14:textId="77777777" w:rsidR="00093CA9" w:rsidRDefault="00093CA9" w:rsidP="00093CA9"/>
        </w:tc>
      </w:tr>
      <w:tr w:rsidR="00093CA9" w14:paraId="7C1E73C1" w14:textId="77777777" w:rsidTr="20906B02">
        <w:trPr>
          <w:trHeight w:val="800"/>
        </w:trPr>
        <w:tc>
          <w:tcPr>
            <w:tcW w:w="787" w:type="dxa"/>
            <w:vAlign w:val="center"/>
          </w:tcPr>
          <w:p w14:paraId="103AFAD8" w14:textId="77777777" w:rsidR="00093CA9" w:rsidRPr="00BA1D39" w:rsidRDefault="00093CA9" w:rsidP="00093CA9">
            <w:pPr>
              <w:rPr>
                <w:b/>
                <w:bCs/>
              </w:rPr>
            </w:pPr>
            <w:r w:rsidRPr="00BA1D39">
              <w:rPr>
                <w:b/>
                <w:bCs/>
              </w:rPr>
              <w:t>16</w:t>
            </w:r>
          </w:p>
        </w:tc>
        <w:tc>
          <w:tcPr>
            <w:tcW w:w="9443"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0906B02">
        <w:trPr>
          <w:trHeight w:val="57"/>
        </w:trPr>
        <w:tc>
          <w:tcPr>
            <w:tcW w:w="787" w:type="dxa"/>
            <w:vAlign w:val="center"/>
          </w:tcPr>
          <w:p w14:paraId="374B9AE4" w14:textId="77777777" w:rsidR="00093CA9" w:rsidRDefault="00093CA9" w:rsidP="00093CA9">
            <w:r>
              <w:lastRenderedPageBreak/>
              <w:t>16.1</w:t>
            </w:r>
          </w:p>
        </w:tc>
        <w:tc>
          <w:tcPr>
            <w:tcW w:w="4779" w:type="dxa"/>
            <w:gridSpan w:val="2"/>
            <w:shd w:val="clear" w:color="auto" w:fill="E2EFD9" w:themeFill="accent6" w:themeFillTint="33"/>
            <w:vAlign w:val="center"/>
          </w:tcPr>
          <w:p w14:paraId="6A81E655" w14:textId="77777777" w:rsidR="00093CA9" w:rsidRDefault="00093CA9" w:rsidP="00093CA9">
            <w:r>
              <w:t>Not specified</w:t>
            </w:r>
          </w:p>
        </w:tc>
        <w:tc>
          <w:tcPr>
            <w:tcW w:w="4664" w:type="dxa"/>
            <w:gridSpan w:val="2"/>
            <w:shd w:val="clear" w:color="auto" w:fill="auto"/>
            <w:vAlign w:val="center"/>
          </w:tcPr>
          <w:p w14:paraId="146E2BFD" w14:textId="77777777" w:rsidR="00093CA9" w:rsidRDefault="00093CA9" w:rsidP="00093CA9"/>
        </w:tc>
      </w:tr>
      <w:tr w:rsidR="00093CA9" w14:paraId="461D4D38" w14:textId="77777777" w:rsidTr="20906B02">
        <w:trPr>
          <w:trHeight w:val="57"/>
        </w:trPr>
        <w:tc>
          <w:tcPr>
            <w:tcW w:w="787" w:type="dxa"/>
            <w:vAlign w:val="center"/>
          </w:tcPr>
          <w:p w14:paraId="776158BC" w14:textId="77777777" w:rsidR="00093CA9" w:rsidRDefault="00093CA9" w:rsidP="00093CA9">
            <w:r>
              <w:t>16.2</w:t>
            </w:r>
          </w:p>
        </w:tc>
        <w:tc>
          <w:tcPr>
            <w:tcW w:w="4779" w:type="dxa"/>
            <w:gridSpan w:val="2"/>
            <w:shd w:val="clear" w:color="auto" w:fill="E2EFD9" w:themeFill="accent6" w:themeFillTint="33"/>
            <w:vAlign w:val="center"/>
          </w:tcPr>
          <w:p w14:paraId="6C9616DC" w14:textId="77777777" w:rsidR="00093CA9" w:rsidRDefault="00093CA9" w:rsidP="00093CA9">
            <w:r>
              <w:t>Yes</w:t>
            </w:r>
          </w:p>
        </w:tc>
        <w:tc>
          <w:tcPr>
            <w:tcW w:w="4664" w:type="dxa"/>
            <w:gridSpan w:val="2"/>
            <w:shd w:val="clear" w:color="auto" w:fill="auto"/>
            <w:vAlign w:val="center"/>
          </w:tcPr>
          <w:p w14:paraId="54F7EBC8" w14:textId="77777777" w:rsidR="00093CA9" w:rsidRDefault="00093CA9" w:rsidP="00093CA9"/>
        </w:tc>
      </w:tr>
      <w:tr w:rsidR="00093CA9" w14:paraId="0763562F" w14:textId="77777777" w:rsidTr="20906B02">
        <w:trPr>
          <w:trHeight w:val="1267"/>
        </w:trPr>
        <w:tc>
          <w:tcPr>
            <w:tcW w:w="787" w:type="dxa"/>
            <w:vAlign w:val="center"/>
          </w:tcPr>
          <w:p w14:paraId="6D2836F5" w14:textId="77777777" w:rsidR="00093CA9" w:rsidRPr="00BA1D39" w:rsidRDefault="00093CA9" w:rsidP="00093CA9">
            <w:pPr>
              <w:rPr>
                <w:b/>
                <w:bCs/>
              </w:rPr>
            </w:pPr>
            <w:r w:rsidRPr="00BA1D39">
              <w:rPr>
                <w:b/>
                <w:bCs/>
              </w:rPr>
              <w:t>17</w:t>
            </w:r>
          </w:p>
        </w:tc>
        <w:tc>
          <w:tcPr>
            <w:tcW w:w="9443"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0906B02">
        <w:trPr>
          <w:trHeight w:val="1020"/>
        </w:trPr>
        <w:tc>
          <w:tcPr>
            <w:tcW w:w="787" w:type="dxa"/>
            <w:vAlign w:val="center"/>
          </w:tcPr>
          <w:p w14:paraId="08EDF6C9" w14:textId="77777777" w:rsidR="00093CA9" w:rsidRDefault="00093CA9" w:rsidP="00093CA9"/>
        </w:tc>
        <w:tc>
          <w:tcPr>
            <w:tcW w:w="9443"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8" w:name="_Toc198223601"/>
      <w:r w:rsidR="00A40404">
        <w:lastRenderedPageBreak/>
        <w:t>Domain 1: Climate-Related Disclosure</w:t>
      </w:r>
      <w:bookmarkEnd w:id="8"/>
    </w:p>
    <w:p w14:paraId="74977052" w14:textId="07875EE2" w:rsidR="005E50FD" w:rsidRDefault="00A40404" w:rsidP="00A40404">
      <w:pPr>
        <w:pStyle w:val="Titre2"/>
      </w:pPr>
      <w:bookmarkStart w:id="9" w:name="_Toc198223602"/>
      <w:r>
        <w:t>Section 1.1: Who is being targeted?</w:t>
      </w:r>
      <w:bookmarkEnd w:id="9"/>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0"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8755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A309A" w:rsidRDefault="00107CE2" w:rsidP="00DD3144">
            <w:pPr>
              <w:rPr>
                <w:lang w:val="fr-FR"/>
              </w:rPr>
            </w:pPr>
            <w:r w:rsidRPr="00DA309A">
              <w:rPr>
                <w:lang w:val="fr-FR"/>
              </w:rPr>
              <w:t>Minimum revenue (Enter minimum revenue)</w:t>
            </w:r>
          </w:p>
        </w:tc>
        <w:tc>
          <w:tcPr>
            <w:tcW w:w="4910" w:type="dxa"/>
            <w:gridSpan w:val="7"/>
            <w:shd w:val="clear" w:color="auto" w:fill="auto"/>
            <w:vAlign w:val="center"/>
          </w:tcPr>
          <w:p w14:paraId="2518BD70" w14:textId="77777777" w:rsidR="00524D54" w:rsidRPr="00DA309A" w:rsidRDefault="00524D54" w:rsidP="00DD3144">
            <w:pPr>
              <w:rPr>
                <w:lang w:val="fr-FR"/>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0"/>
    </w:tbl>
    <w:p w14:paraId="3E15F58C" w14:textId="77777777" w:rsidR="007B1CB8" w:rsidRDefault="007B1CB8"/>
    <w:p w14:paraId="0CE09BD1" w14:textId="632528A3" w:rsidR="00952AB2" w:rsidRDefault="00952AB2" w:rsidP="00952AB2">
      <w:pPr>
        <w:pStyle w:val="Titre2"/>
      </w:pPr>
      <w:bookmarkStart w:id="11" w:name="_Toc198223603"/>
      <w:r>
        <w:lastRenderedPageBreak/>
        <w:t>Section 1.2: What is being disclosed?</w:t>
      </w:r>
      <w:bookmarkEnd w:id="11"/>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2" w:name="_Toc198223604"/>
      <w:r>
        <w:rPr>
          <w:rFonts w:ascii="Calibri" w:hAnsi="Calibri" w:cs="Calibri"/>
        </w:rPr>
        <w:t xml:space="preserve">Section 1.3: </w:t>
      </w:r>
      <w:r w:rsidR="00122733" w:rsidRPr="33822AF7">
        <w:rPr>
          <w:rFonts w:ascii="Calibri" w:hAnsi="Calibri" w:cs="Calibri"/>
        </w:rPr>
        <w:t>Standards and Frameworks</w:t>
      </w:r>
      <w:bookmarkEnd w:id="12"/>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3" w:name="_Toc198223605"/>
      <w:r>
        <w:lastRenderedPageBreak/>
        <w:t>Domain 2: Transition Planning</w:t>
      </w:r>
      <w:bookmarkEnd w:id="13"/>
    </w:p>
    <w:p w14:paraId="0CA57B64" w14:textId="2923536F" w:rsidR="00F41EE0" w:rsidRDefault="005E50FD" w:rsidP="00F41EE0">
      <w:pPr>
        <w:pStyle w:val="Titre2"/>
      </w:pPr>
      <w:bookmarkStart w:id="14" w:name="_Toc198223606"/>
      <w:r>
        <w:t xml:space="preserve">Section 2.1: </w:t>
      </w:r>
      <w:r w:rsidR="00F41EE0">
        <w:t>Who is being targeted?</w:t>
      </w:r>
      <w:bookmarkEnd w:id="14"/>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8755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DA309A" w:rsidRDefault="004F276F" w:rsidP="00C37D48">
            <w:pPr>
              <w:rPr>
                <w:rFonts w:ascii="Calibri" w:hAnsi="Calibri" w:cs="Calibri"/>
                <w:lang w:val="fr-FR"/>
              </w:rPr>
            </w:pPr>
            <w:r w:rsidRPr="00DA309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DA309A"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15" w:name="_Toc198223607"/>
      <w:r>
        <w:lastRenderedPageBreak/>
        <w:t xml:space="preserve">Section 2.2: </w:t>
      </w:r>
      <w:r w:rsidR="00F41EE0">
        <w:t>Disclosure of Plans and Targets</w:t>
      </w:r>
      <w:bookmarkEnd w:id="15"/>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6" w:name="_Toc198223608"/>
      <w:r>
        <w:t xml:space="preserve">Section 2.3: </w:t>
      </w:r>
      <w:r w:rsidR="00F41EE0">
        <w:t>Target Setting</w:t>
      </w:r>
      <w:bookmarkEnd w:id="16"/>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17" w:name="_Toc198223609"/>
      <w:r>
        <w:t xml:space="preserve">Section 2.4: </w:t>
      </w:r>
      <w:r w:rsidR="00951BBE">
        <w:t>GHG Emissions Reductions Targets</w:t>
      </w:r>
      <w:bookmarkEnd w:id="17"/>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8" w:name="_Toc198223610"/>
      <w:r>
        <w:t xml:space="preserve">Section 2.5: </w:t>
      </w:r>
      <w:r w:rsidR="00950B68">
        <w:t>Transition Planning</w:t>
      </w:r>
      <w:bookmarkEnd w:id="18"/>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9" w:name="_Toc198223611"/>
      <w:r>
        <w:t xml:space="preserve">Section 2.6: </w:t>
      </w:r>
      <w:r w:rsidR="00950B68">
        <w:t>Standards and Frameworks</w:t>
      </w:r>
      <w:bookmarkEnd w:id="19"/>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20" w:name="_Toc198223612"/>
      <w:r>
        <w:lastRenderedPageBreak/>
        <w:t>Domain 3: Public Procurement</w:t>
      </w:r>
      <w:bookmarkEnd w:id="20"/>
      <w:r>
        <w:t xml:space="preserve"> </w:t>
      </w:r>
    </w:p>
    <w:p w14:paraId="0D8B4B9F" w14:textId="5E2943CF" w:rsidR="00950B68" w:rsidRPr="00950B68" w:rsidRDefault="005E50FD" w:rsidP="00950B68">
      <w:pPr>
        <w:pStyle w:val="Titre2"/>
      </w:pPr>
      <w:bookmarkStart w:id="21" w:name="_Toc198223613"/>
      <w:r>
        <w:t xml:space="preserve">Section 3.1: </w:t>
      </w:r>
      <w:r w:rsidR="00950B68">
        <w:t>Who is being targeted?</w:t>
      </w:r>
      <w:bookmarkEnd w:id="21"/>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30CB9D6C">
        <w:tc>
          <w:tcPr>
            <w:tcW w:w="1066" w:type="dxa"/>
            <w:vAlign w:val="center"/>
          </w:tcPr>
          <w:p w14:paraId="449A1B28" w14:textId="45618E31" w:rsidR="00D4323A" w:rsidRPr="00610F28" w:rsidRDefault="00473D86" w:rsidP="00610F28">
            <w:pPr>
              <w:rPr>
                <w:rFonts w:ascii="Calibri" w:hAnsi="Calibri" w:cs="Calibri"/>
                <w:b/>
              </w:rPr>
            </w:pPr>
            <w:bookmarkStart w:id="2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30CB9D6C">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30CB9D6C">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379CCA54" w:rsidR="00D4323A" w:rsidRPr="00610F28" w:rsidRDefault="6F96A037" w:rsidP="00610F28">
            <w:pPr>
              <w:rPr>
                <w:rFonts w:ascii="Calibri" w:hAnsi="Calibri" w:cs="Calibri"/>
              </w:rPr>
            </w:pPr>
            <w:r w:rsidRPr="30CB9D6C">
              <w:rPr>
                <w:rFonts w:ascii="Calibri" w:hAnsi="Calibri" w:cs="Calibri"/>
              </w:rPr>
              <w:t>X</w:t>
            </w: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30CB9D6C">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44F3DA3" w:rsidR="00D4323A" w:rsidRPr="00610F28" w:rsidRDefault="6F96A037" w:rsidP="00610F28">
            <w:pPr>
              <w:rPr>
                <w:rFonts w:ascii="Calibri" w:hAnsi="Calibri" w:cs="Calibri"/>
              </w:rPr>
            </w:pPr>
            <w:r w:rsidRPr="30CB9D6C">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30CB9D6C">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B134229" w:rsidR="00D4323A" w:rsidRPr="00610F28" w:rsidRDefault="18A3E5E0" w:rsidP="00610F28">
            <w:pPr>
              <w:rPr>
                <w:rFonts w:ascii="Calibri" w:hAnsi="Calibri" w:cs="Calibri"/>
              </w:rPr>
            </w:pPr>
            <w:r w:rsidRPr="30CB9D6C">
              <w:rPr>
                <w:rFonts w:ascii="Calibri" w:hAnsi="Calibri" w:cs="Calibri"/>
              </w:rPr>
              <w:t>X</w:t>
            </w:r>
          </w:p>
        </w:tc>
      </w:tr>
      <w:tr w:rsidR="00241257" w:rsidRPr="00610F28" w14:paraId="48369ACB" w14:textId="77777777" w:rsidTr="30CB9D6C">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4916D757" w:rsidR="00D4323A" w:rsidRPr="00610F28" w:rsidRDefault="18A3E5E0" w:rsidP="00610F28">
            <w:pPr>
              <w:rPr>
                <w:rFonts w:ascii="Calibri" w:hAnsi="Calibri" w:cs="Calibri"/>
              </w:rPr>
            </w:pPr>
            <w:r w:rsidRPr="30CB9D6C">
              <w:rPr>
                <w:rFonts w:ascii="Calibri" w:hAnsi="Calibri" w:cs="Calibri"/>
              </w:rPr>
              <w:t>X</w:t>
            </w: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30CB9D6C">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6150113F" w:rsidR="00D4323A" w:rsidRPr="00610F28" w:rsidRDefault="42ECB3A1" w:rsidP="00610F28">
            <w:pPr>
              <w:rPr>
                <w:rFonts w:ascii="Calibri" w:hAnsi="Calibri" w:cs="Calibri"/>
              </w:rPr>
            </w:pPr>
            <w:r w:rsidRPr="30CB9D6C">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30CB9D6C">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0B8AAF33" w:rsidR="00D4323A" w:rsidRPr="00610F28" w:rsidRDefault="42ECB3A1" w:rsidP="00610F28">
            <w:pPr>
              <w:rPr>
                <w:rFonts w:ascii="Calibri" w:hAnsi="Calibri" w:cs="Calibri"/>
              </w:rPr>
            </w:pPr>
            <w:r w:rsidRPr="30CB9D6C">
              <w:rPr>
                <w:rFonts w:ascii="Calibri" w:hAnsi="Calibri" w:cs="Calibri"/>
              </w:rPr>
              <w:t>X</w:t>
            </w: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30CB9D6C">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3D7613AB" w:rsidR="00D4323A" w:rsidRPr="00610F28" w:rsidRDefault="4348AA9D" w:rsidP="00610F28">
            <w:pPr>
              <w:rPr>
                <w:rFonts w:ascii="Calibri" w:hAnsi="Calibri" w:cs="Calibri"/>
              </w:rPr>
            </w:pPr>
            <w:r w:rsidRPr="30CB9D6C">
              <w:rPr>
                <w:rFonts w:ascii="Calibri" w:hAnsi="Calibri" w:cs="Calibri"/>
              </w:rPr>
              <w:t>X</w:t>
            </w:r>
          </w:p>
        </w:tc>
      </w:tr>
      <w:tr w:rsidR="00241257" w:rsidRPr="00610F28" w14:paraId="25565D6D" w14:textId="77777777" w:rsidTr="30CB9D6C">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5B8BD71" w:rsidR="00D4323A" w:rsidRPr="00610F28" w:rsidRDefault="4348AA9D" w:rsidP="00610F28">
            <w:pPr>
              <w:rPr>
                <w:rFonts w:ascii="Calibri" w:hAnsi="Calibri" w:cs="Calibri"/>
              </w:rPr>
            </w:pPr>
            <w:r w:rsidRPr="30CB9D6C">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30CB9D6C">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E31565C" w:rsidR="00D4323A" w:rsidRPr="00610F28" w:rsidRDefault="6D787844" w:rsidP="00610F28">
            <w:pPr>
              <w:rPr>
                <w:rFonts w:ascii="Calibri" w:hAnsi="Calibri" w:cs="Calibri"/>
              </w:rPr>
            </w:pPr>
            <w:r w:rsidRPr="30CB9D6C">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30CB9D6C">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2D879EE2" w:rsidR="00D4323A" w:rsidRPr="00610F28" w:rsidRDefault="6D787844" w:rsidP="00610F28">
            <w:pPr>
              <w:rPr>
                <w:rFonts w:ascii="Calibri" w:hAnsi="Calibri" w:cs="Calibri"/>
              </w:rPr>
            </w:pPr>
            <w:r w:rsidRPr="30CB9D6C">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30CB9D6C">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371A9566" w:rsidR="00D4323A" w:rsidRPr="00610F28" w:rsidRDefault="3457452C" w:rsidP="00610F28">
            <w:pPr>
              <w:rPr>
                <w:rFonts w:ascii="Calibri" w:hAnsi="Calibri" w:cs="Calibri"/>
              </w:rPr>
            </w:pPr>
            <w:r w:rsidRPr="30CB9D6C">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30CB9D6C">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3CE38F12" w:rsidR="00D4323A" w:rsidRPr="00610F28" w:rsidRDefault="2AF3356C" w:rsidP="00610F28">
            <w:pPr>
              <w:rPr>
                <w:rFonts w:ascii="Calibri" w:hAnsi="Calibri" w:cs="Calibri"/>
              </w:rPr>
            </w:pPr>
            <w:r w:rsidRPr="30CB9D6C">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30CB9D6C">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30CB9D6C">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30CB9D6C">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30CB9D6C">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30CB9D6C">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30CB9D6C">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30CB9D6C">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30CB9D6C">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30CB9D6C">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30CB9D6C">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30CB9D6C">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30CB9D6C">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30CB9D6C">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30CB9D6C">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30CB9D6C">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30CB9D6C">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32D6350F" w:rsidR="00C66EE0" w:rsidRPr="00610F28" w:rsidRDefault="303E6BF6" w:rsidP="00610F28">
            <w:pPr>
              <w:rPr>
                <w:rFonts w:ascii="Calibri" w:hAnsi="Calibri" w:cs="Calibri"/>
              </w:rPr>
            </w:pPr>
            <w:r w:rsidRPr="30CB9D6C">
              <w:rPr>
                <w:rFonts w:ascii="Calibri" w:hAnsi="Calibri" w:cs="Calibri"/>
              </w:rPr>
              <w:t>X</w:t>
            </w: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30CB9D6C">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DB3A958" w:rsidR="00C66EE0" w:rsidRPr="00610F28" w:rsidRDefault="380FF677" w:rsidP="00610F28">
            <w:pPr>
              <w:rPr>
                <w:rFonts w:ascii="Calibri" w:hAnsi="Calibri" w:cs="Calibri"/>
              </w:rPr>
            </w:pPr>
            <w:r w:rsidRPr="30CB9D6C">
              <w:rPr>
                <w:rFonts w:ascii="Calibri" w:hAnsi="Calibri" w:cs="Calibri"/>
              </w:rPr>
              <w:t>X</w:t>
            </w: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30CB9D6C">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68E5C82E" w:rsidR="00C66EE0" w:rsidRPr="00610F28" w:rsidRDefault="380FF677" w:rsidP="00610F28">
            <w:pPr>
              <w:rPr>
                <w:rFonts w:ascii="Calibri" w:hAnsi="Calibri" w:cs="Calibri"/>
              </w:rPr>
            </w:pPr>
            <w:r w:rsidRPr="30CB9D6C">
              <w:rPr>
                <w:rFonts w:ascii="Calibri" w:hAnsi="Calibri" w:cs="Calibri"/>
              </w:rPr>
              <w:t>X</w:t>
            </w: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30CB9D6C">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6EB414C0" w:rsidR="00C66EE0" w:rsidRPr="00610F28" w:rsidRDefault="0DFC49E9" w:rsidP="00610F28">
            <w:pPr>
              <w:rPr>
                <w:rFonts w:ascii="Calibri" w:hAnsi="Calibri" w:cs="Calibri"/>
              </w:rPr>
            </w:pPr>
            <w:r w:rsidRPr="30CB9D6C">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30CB9D6C">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3FA70F24" w:rsidR="00C66EE0" w:rsidRPr="00610F28" w:rsidRDefault="0DFC49E9" w:rsidP="00610F28">
            <w:pPr>
              <w:rPr>
                <w:rFonts w:ascii="Calibri" w:hAnsi="Calibri" w:cs="Calibri"/>
              </w:rPr>
            </w:pPr>
            <w:r w:rsidRPr="30CB9D6C">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30CB9D6C">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18C539EC" w:rsidR="00C66EE0" w:rsidRPr="00610F28" w:rsidRDefault="1FAC8400" w:rsidP="00610F28">
            <w:pPr>
              <w:rPr>
                <w:rFonts w:ascii="Calibri" w:hAnsi="Calibri" w:cs="Calibri"/>
              </w:rPr>
            </w:pPr>
            <w:r w:rsidRPr="30CB9D6C">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30CB9D6C">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59C3B3A8" w:rsidR="00C66EE0" w:rsidRPr="00610F28" w:rsidRDefault="1FAC8400" w:rsidP="00610F28">
            <w:pPr>
              <w:rPr>
                <w:rFonts w:ascii="Calibri" w:hAnsi="Calibri" w:cs="Calibri"/>
              </w:rPr>
            </w:pPr>
            <w:r w:rsidRPr="30CB9D6C">
              <w:rPr>
                <w:rFonts w:ascii="Calibri" w:hAnsi="Calibri" w:cs="Calibri"/>
              </w:rPr>
              <w:t>X</w:t>
            </w: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30CB9D6C">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1257568F" w:rsidR="00C66EE0" w:rsidRPr="00610F28" w:rsidRDefault="1A159027" w:rsidP="00610F28">
            <w:pPr>
              <w:rPr>
                <w:rFonts w:ascii="Calibri" w:hAnsi="Calibri" w:cs="Calibri"/>
              </w:rPr>
            </w:pPr>
            <w:r w:rsidRPr="30CB9D6C">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30CB9D6C">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2C65559F" w:rsidR="00C66EE0" w:rsidRPr="00610F28" w:rsidRDefault="1A159027" w:rsidP="00610F28">
            <w:pPr>
              <w:rPr>
                <w:rFonts w:ascii="Calibri" w:hAnsi="Calibri" w:cs="Calibri"/>
              </w:rPr>
            </w:pPr>
            <w:r w:rsidRPr="30CB9D6C">
              <w:rPr>
                <w:rFonts w:ascii="Calibri" w:hAnsi="Calibri" w:cs="Calibri"/>
              </w:rPr>
              <w:t>X</w:t>
            </w: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30CB9D6C">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228518D3" w:rsidR="00C66EE0" w:rsidRPr="00610F28" w:rsidRDefault="1A159027" w:rsidP="00610F28">
            <w:pPr>
              <w:rPr>
                <w:rFonts w:ascii="Calibri" w:hAnsi="Calibri" w:cs="Calibri"/>
              </w:rPr>
            </w:pPr>
            <w:r w:rsidRPr="30CB9D6C">
              <w:rPr>
                <w:rFonts w:ascii="Calibri" w:hAnsi="Calibri" w:cs="Calibri"/>
              </w:rPr>
              <w:t>X</w:t>
            </w: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30CB9D6C">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006A8656" w:rsidR="00C66EE0" w:rsidRPr="00610F28" w:rsidRDefault="1161F331" w:rsidP="00610F28">
            <w:pPr>
              <w:rPr>
                <w:rFonts w:ascii="Calibri" w:hAnsi="Calibri" w:cs="Calibri"/>
              </w:rPr>
            </w:pPr>
            <w:r w:rsidRPr="30CB9D6C">
              <w:rPr>
                <w:rFonts w:ascii="Calibri" w:hAnsi="Calibri" w:cs="Calibri"/>
              </w:rPr>
              <w:t>X</w:t>
            </w:r>
          </w:p>
        </w:tc>
      </w:tr>
      <w:tr w:rsidR="00241257" w:rsidRPr="00610F28" w14:paraId="428C71BA" w14:textId="77777777" w:rsidTr="30CB9D6C">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62AB3A35" w:rsidR="00C66EE0" w:rsidRPr="00610F28" w:rsidRDefault="2BCCFE4D" w:rsidP="00610F28">
            <w:pPr>
              <w:rPr>
                <w:rFonts w:ascii="Calibri" w:hAnsi="Calibri" w:cs="Calibri"/>
              </w:rPr>
            </w:pPr>
            <w:r w:rsidRPr="30CB9D6C">
              <w:rPr>
                <w:rFonts w:ascii="Calibri" w:hAnsi="Calibri" w:cs="Calibri"/>
              </w:rPr>
              <w:t>X</w:t>
            </w: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30CB9D6C">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9C58394" w:rsidR="00C66EE0" w:rsidRPr="00610F28" w:rsidRDefault="2BCCFE4D" w:rsidP="00610F28">
            <w:pPr>
              <w:rPr>
                <w:rFonts w:ascii="Calibri" w:hAnsi="Calibri" w:cs="Calibri"/>
              </w:rPr>
            </w:pPr>
            <w:r w:rsidRPr="30CB9D6C">
              <w:rPr>
                <w:rFonts w:ascii="Calibri" w:hAnsi="Calibri" w:cs="Calibri"/>
              </w:rPr>
              <w:t>X</w:t>
            </w: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30CB9D6C">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6589BEE6" w:rsidR="00C66EE0" w:rsidRPr="00610F28" w:rsidRDefault="1E20A308" w:rsidP="00610F28">
            <w:pPr>
              <w:rPr>
                <w:rFonts w:ascii="Calibri" w:hAnsi="Calibri" w:cs="Calibri"/>
              </w:rPr>
            </w:pPr>
            <w:r w:rsidRPr="30CB9D6C">
              <w:rPr>
                <w:rFonts w:ascii="Calibri" w:hAnsi="Calibri" w:cs="Calibri"/>
              </w:rPr>
              <w:t>X</w:t>
            </w: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30CB9D6C">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6C3DAEEE" w:rsidR="00C66EE0" w:rsidRPr="00610F28" w:rsidRDefault="1E20A308" w:rsidP="00610F28">
            <w:pPr>
              <w:rPr>
                <w:rFonts w:ascii="Calibri" w:hAnsi="Calibri" w:cs="Calibri"/>
              </w:rPr>
            </w:pPr>
            <w:r w:rsidRPr="30CB9D6C">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30CB9D6C">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40CB4421" w:rsidR="00C66EE0" w:rsidRPr="00610F28" w:rsidRDefault="1E20A308" w:rsidP="00610F28">
            <w:pPr>
              <w:rPr>
                <w:rFonts w:ascii="Calibri" w:hAnsi="Calibri" w:cs="Calibri"/>
              </w:rPr>
            </w:pPr>
            <w:r w:rsidRPr="30CB9D6C">
              <w:rPr>
                <w:rFonts w:ascii="Calibri" w:hAnsi="Calibri" w:cs="Calibri"/>
              </w:rPr>
              <w:t>X</w:t>
            </w: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30CB9D6C">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11B892F4" w:rsidR="00C66EE0" w:rsidRPr="00610F28" w:rsidRDefault="67128F8B" w:rsidP="00610F28">
            <w:pPr>
              <w:rPr>
                <w:rFonts w:ascii="Calibri" w:hAnsi="Calibri" w:cs="Calibri"/>
              </w:rPr>
            </w:pPr>
            <w:r w:rsidRPr="30CB9D6C">
              <w:rPr>
                <w:rFonts w:ascii="Calibri" w:hAnsi="Calibri" w:cs="Calibri"/>
              </w:rPr>
              <w:t>X</w:t>
            </w: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30CB9D6C">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413F2109" w:rsidR="00C66EE0" w:rsidRPr="00610F28" w:rsidRDefault="6A616F72" w:rsidP="00610F28">
            <w:pPr>
              <w:rPr>
                <w:rFonts w:ascii="Calibri" w:hAnsi="Calibri" w:cs="Calibri"/>
              </w:rPr>
            </w:pPr>
            <w:r w:rsidRPr="30CB9D6C">
              <w:rPr>
                <w:rFonts w:ascii="Calibri" w:hAnsi="Calibri" w:cs="Calibri"/>
              </w:rPr>
              <w:t>X</w:t>
            </w: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30CB9D6C">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4A607F5E" w:rsidR="00C66EE0" w:rsidRPr="00610F28" w:rsidRDefault="6A616F72" w:rsidP="00610F28">
            <w:pPr>
              <w:rPr>
                <w:rFonts w:ascii="Calibri" w:hAnsi="Calibri" w:cs="Calibri"/>
              </w:rPr>
            </w:pPr>
            <w:r w:rsidRPr="30CB9D6C">
              <w:rPr>
                <w:rFonts w:ascii="Calibri" w:hAnsi="Calibri" w:cs="Calibri"/>
              </w:rPr>
              <w:t>X</w:t>
            </w: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30CB9D6C">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3515E19E" w:rsidR="00C66EE0" w:rsidRPr="00610F28" w:rsidRDefault="239F9F5A" w:rsidP="00610F28">
            <w:pPr>
              <w:rPr>
                <w:rFonts w:ascii="Calibri" w:hAnsi="Calibri" w:cs="Calibri"/>
              </w:rPr>
            </w:pPr>
            <w:r w:rsidRPr="30CB9D6C">
              <w:rPr>
                <w:rFonts w:ascii="Calibri" w:hAnsi="Calibri" w:cs="Calibri"/>
              </w:rPr>
              <w:t>X</w:t>
            </w:r>
          </w:p>
        </w:tc>
      </w:tr>
      <w:tr w:rsidR="00241257" w:rsidRPr="00610F28" w14:paraId="08C1CEFE" w14:textId="77777777" w:rsidTr="30CB9D6C">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9EB06E3" w:rsidR="00C66EE0" w:rsidRPr="00610F28" w:rsidRDefault="239F9F5A" w:rsidP="00610F28">
            <w:pPr>
              <w:rPr>
                <w:rFonts w:ascii="Calibri" w:hAnsi="Calibri" w:cs="Calibri"/>
              </w:rPr>
            </w:pPr>
            <w:r w:rsidRPr="30CB9D6C">
              <w:rPr>
                <w:rFonts w:ascii="Calibri" w:hAnsi="Calibri" w:cs="Calibri"/>
              </w:rPr>
              <w:t>X</w:t>
            </w:r>
          </w:p>
        </w:tc>
      </w:tr>
      <w:tr w:rsidR="00241257" w:rsidRPr="00610F28" w14:paraId="57804320" w14:textId="77777777" w:rsidTr="30CB9D6C">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53AD0F8C" w:rsidR="00C66EE0" w:rsidRPr="00610F28" w:rsidRDefault="239F9F5A" w:rsidP="00610F28">
            <w:pPr>
              <w:rPr>
                <w:rFonts w:ascii="Calibri" w:hAnsi="Calibri" w:cs="Calibri"/>
              </w:rPr>
            </w:pPr>
            <w:r w:rsidRPr="30CB9D6C">
              <w:rPr>
                <w:rFonts w:ascii="Calibri" w:hAnsi="Calibri" w:cs="Calibri"/>
              </w:rPr>
              <w:t>X</w:t>
            </w:r>
          </w:p>
        </w:tc>
      </w:tr>
      <w:tr w:rsidR="00241257" w:rsidRPr="00610F28" w14:paraId="345124D1" w14:textId="77777777" w:rsidTr="30CB9D6C">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30CB9D6C">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30CB9D6C">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30CB9D6C">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30CB9D6C">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30CB9D6C">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30CB9D6C">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25979AA" w:rsidR="00C66EE0" w:rsidRPr="00610F28" w:rsidRDefault="64A59CD7" w:rsidP="00610F28">
            <w:pPr>
              <w:rPr>
                <w:rFonts w:ascii="Calibri" w:hAnsi="Calibri" w:cs="Calibri"/>
              </w:rPr>
            </w:pPr>
            <w:r w:rsidRPr="30CB9D6C">
              <w:rPr>
                <w:rFonts w:ascii="Calibri" w:hAnsi="Calibri" w:cs="Calibri"/>
              </w:rPr>
              <w:t>Not specified</w:t>
            </w:r>
          </w:p>
        </w:tc>
      </w:tr>
      <w:tr w:rsidR="00241257" w:rsidRPr="00610F28" w14:paraId="12303B6E" w14:textId="77777777" w:rsidTr="30CB9D6C">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DA309A" w:rsidRDefault="00C66EE0" w:rsidP="00610F28">
            <w:pPr>
              <w:rPr>
                <w:rFonts w:ascii="Calibri" w:hAnsi="Calibri" w:cs="Calibri"/>
                <w:lang w:val="fr-FR"/>
              </w:rPr>
            </w:pPr>
            <w:r w:rsidRPr="00DA309A">
              <w:rPr>
                <w:rFonts w:ascii="Calibri" w:hAnsi="Calibri" w:cs="Calibri"/>
                <w:lang w:val="fr-FR"/>
              </w:rPr>
              <w:t>Minimum revenue (Enter minimum revenue)</w:t>
            </w:r>
          </w:p>
        </w:tc>
        <w:tc>
          <w:tcPr>
            <w:tcW w:w="5220" w:type="dxa"/>
            <w:gridSpan w:val="3"/>
            <w:shd w:val="clear" w:color="auto" w:fill="auto"/>
            <w:vAlign w:val="center"/>
          </w:tcPr>
          <w:p w14:paraId="6BA41E6D" w14:textId="0FA2DA6A" w:rsidR="00C66EE0" w:rsidRPr="00610F28" w:rsidRDefault="73847045" w:rsidP="00610F28">
            <w:pPr>
              <w:rPr>
                <w:rFonts w:ascii="Calibri" w:hAnsi="Calibri" w:cs="Calibri"/>
              </w:rPr>
            </w:pPr>
            <w:r w:rsidRPr="30CB9D6C">
              <w:rPr>
                <w:rFonts w:ascii="Calibri" w:hAnsi="Calibri" w:cs="Calibri"/>
              </w:rPr>
              <w:t>Not specified</w:t>
            </w:r>
          </w:p>
        </w:tc>
      </w:tr>
      <w:tr w:rsidR="00241257" w:rsidRPr="00F74C89" w14:paraId="5F59079F" w14:textId="77777777" w:rsidTr="30CB9D6C">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1F51315E" w:rsidR="00C66EE0" w:rsidRPr="00610F28" w:rsidRDefault="064D1D50" w:rsidP="00610F28">
            <w:pPr>
              <w:rPr>
                <w:rFonts w:ascii="Calibri" w:hAnsi="Calibri" w:cs="Calibri"/>
                <w:lang w:val="sv-SE"/>
              </w:rPr>
            </w:pPr>
            <w:r w:rsidRPr="30CB9D6C">
              <w:rPr>
                <w:rFonts w:ascii="Calibri" w:hAnsi="Calibri" w:cs="Calibri"/>
              </w:rPr>
              <w:t>Not specified</w:t>
            </w:r>
          </w:p>
        </w:tc>
      </w:tr>
      <w:tr w:rsidR="00241257" w:rsidRPr="00610F28" w14:paraId="4A6EF4F3" w14:textId="77777777" w:rsidTr="30CB9D6C">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06F39BC7" w:rsidR="00C66EE0" w:rsidRPr="00610F28" w:rsidRDefault="4B0DBA5C" w:rsidP="00610F28">
            <w:pPr>
              <w:rPr>
                <w:rFonts w:ascii="Calibri" w:hAnsi="Calibri" w:cs="Calibri"/>
              </w:rPr>
            </w:pPr>
            <w:r w:rsidRPr="30CB9D6C">
              <w:rPr>
                <w:rFonts w:ascii="Calibri" w:hAnsi="Calibri" w:cs="Calibri"/>
              </w:rPr>
              <w:t>€90,000 excluding tax; below this threshold, reporting is not mandatory but strongly encouraged</w:t>
            </w:r>
          </w:p>
        </w:tc>
      </w:tr>
      <w:tr w:rsidR="00241257" w:rsidRPr="00610F28" w14:paraId="143820B9" w14:textId="77777777" w:rsidTr="30CB9D6C">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0F4A598E" w:rsidR="00C66EE0" w:rsidRPr="00610F28" w:rsidRDefault="4F6E3BEF" w:rsidP="00610F28">
            <w:pPr>
              <w:rPr>
                <w:rFonts w:ascii="Calibri" w:hAnsi="Calibri" w:cs="Calibri"/>
              </w:rPr>
            </w:pPr>
            <w:r w:rsidRPr="30CB9D6C">
              <w:rPr>
                <w:rFonts w:ascii="Calibri" w:hAnsi="Calibri" w:cs="Calibri"/>
              </w:rPr>
              <w:t>Applies to French public procurement authorities (national, regional, and local).</w:t>
            </w:r>
          </w:p>
        </w:tc>
      </w:tr>
      <w:tr w:rsidR="00241257" w:rsidRPr="00187557" w14:paraId="41C6A140" w14:textId="77777777" w:rsidTr="30CB9D6C">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59763D7E" w:rsidR="00C66EE0" w:rsidRPr="00DA309A" w:rsidRDefault="47D0033C" w:rsidP="00610F28">
            <w:pPr>
              <w:rPr>
                <w:rFonts w:ascii="Calibri" w:hAnsi="Calibri" w:cs="Calibri"/>
                <w:lang w:val="fr-FR"/>
              </w:rPr>
            </w:pPr>
            <w:r w:rsidRPr="00DA309A">
              <w:rPr>
                <w:rFonts w:ascii="Calibri" w:hAnsi="Calibri" w:cs="Calibri"/>
                <w:lang w:val="fr-FR"/>
              </w:rPr>
              <w:t xml:space="preserve">Certain obligations (e.g., </w:t>
            </w:r>
            <w:r w:rsidRPr="00187557">
              <w:rPr>
                <w:rFonts w:ascii="Calibri" w:hAnsi="Calibri" w:cs="Calibri"/>
                <w:i/>
                <w:iCs/>
                <w:lang w:val="fr-FR"/>
                <w:rPrChange w:id="23" w:author="Chudhary, Rayan" w:date="2025-09-09T15:04:00Z" w16du:dateUtc="2025-09-09T13:04:00Z">
                  <w:rPr>
                    <w:rFonts w:ascii="Calibri" w:hAnsi="Calibri" w:cs="Calibri"/>
                    <w:lang w:val="fr-FR"/>
                  </w:rPr>
                </w:rPrChange>
              </w:rPr>
              <w:t>Schémas de promotion des achats socialement et écologiquement responsables</w:t>
            </w:r>
            <w:r w:rsidRPr="00DA309A">
              <w:rPr>
                <w:rFonts w:ascii="Calibri" w:hAnsi="Calibri" w:cs="Calibri"/>
                <w:lang w:val="fr-FR"/>
              </w:rPr>
              <w:t xml:space="preserve"> – SPASER) apply only to entities with annual procurement &gt; €100 million</w:t>
            </w:r>
          </w:p>
        </w:tc>
      </w:tr>
      <w:tr w:rsidR="00241257" w:rsidRPr="00610F28" w14:paraId="2EF498B4" w14:textId="77777777" w:rsidTr="30CB9D6C">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30CB9D6C">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1FC7CCE" w:rsidR="00C66EE0" w:rsidRPr="00610F28" w:rsidRDefault="7A2820C8" w:rsidP="00610F28">
            <w:pPr>
              <w:rPr>
                <w:rFonts w:ascii="Calibri" w:hAnsi="Calibri" w:cs="Calibri"/>
              </w:rPr>
            </w:pPr>
            <w:r w:rsidRPr="30CB9D6C">
              <w:rPr>
                <w:rFonts w:ascii="Calibri" w:hAnsi="Calibri" w:cs="Calibri"/>
              </w:rPr>
              <w:t>X</w:t>
            </w:r>
          </w:p>
        </w:tc>
      </w:tr>
      <w:tr w:rsidR="00241257" w:rsidRPr="00610F28" w14:paraId="5713FCD6" w14:textId="77777777" w:rsidTr="30CB9D6C">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30CB9D6C">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30CB9D6C">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30CB9D6C">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093A5836" w:rsidR="00C66EE0" w:rsidRPr="00610F28" w:rsidRDefault="413CE2BB" w:rsidP="00610F28">
            <w:pPr>
              <w:rPr>
                <w:rFonts w:ascii="Calibri" w:hAnsi="Calibri" w:cs="Calibri"/>
              </w:rPr>
            </w:pPr>
            <w:r w:rsidRPr="30CB9D6C">
              <w:rPr>
                <w:rFonts w:ascii="Calibri" w:hAnsi="Calibri" w:cs="Calibri"/>
              </w:rPr>
              <w:t xml:space="preserve">For entities where PNAD compliance is mandatory (e.g., public buyers meeting the relevant thresholds), there is no “comply or explain” opt-out provision. The plan sets binding integration targets for environmental and social considerations in public contracts, reinforced by related laws such as the </w:t>
            </w:r>
            <w:r w:rsidRPr="00187557">
              <w:rPr>
                <w:rFonts w:ascii="Calibri" w:hAnsi="Calibri" w:cs="Calibri"/>
                <w:i/>
                <w:iCs/>
                <w:rPrChange w:id="24" w:author="Chudhary, Rayan" w:date="2025-09-09T15:05:00Z" w16du:dateUtc="2025-09-09T13:05:00Z">
                  <w:rPr>
                    <w:rFonts w:ascii="Calibri" w:hAnsi="Calibri" w:cs="Calibri"/>
                  </w:rPr>
                </w:rPrChange>
              </w:rPr>
              <w:t>Loi Climat et Résilience</w:t>
            </w:r>
          </w:p>
        </w:tc>
      </w:tr>
      <w:tr w:rsidR="00241257" w:rsidRPr="00610F28" w14:paraId="6075CC31" w14:textId="77777777" w:rsidTr="30CB9D6C">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30CB9D6C">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30CB9D6C">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30CB9D6C">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30CB9D6C">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30CB9D6C">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30CB9D6C">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30CB9D6C">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30CB9D6C">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E085138" w:rsidR="00C66EE0" w:rsidRPr="00610F28" w:rsidRDefault="6963390A" w:rsidP="00610F28">
            <w:pPr>
              <w:rPr>
                <w:rFonts w:ascii="Calibri" w:hAnsi="Calibri" w:cs="Calibri"/>
              </w:rPr>
            </w:pPr>
            <w:r w:rsidRPr="30CB9D6C">
              <w:rPr>
                <w:rFonts w:ascii="Calibri" w:hAnsi="Calibri" w:cs="Calibri"/>
              </w:rPr>
              <w:t>X</w:t>
            </w:r>
          </w:p>
        </w:tc>
      </w:tr>
      <w:tr w:rsidR="00241257" w:rsidRPr="00610F28" w14:paraId="300CF458" w14:textId="77777777" w:rsidTr="30CB9D6C">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30CB9D6C">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30CB9D6C">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30CB9D6C">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FF247FD" w14:textId="5F75A452" w:rsidR="007B7083" w:rsidRPr="00610F28" w:rsidRDefault="1788C0ED" w:rsidP="30CB9D6C">
            <w:pPr>
              <w:rPr>
                <w:rFonts w:ascii="Calibri" w:hAnsi="Calibri" w:cs="Calibri"/>
              </w:rPr>
            </w:pPr>
            <w:r w:rsidRPr="30CB9D6C">
              <w:rPr>
                <w:rFonts w:ascii="Calibri" w:hAnsi="Calibri" w:cs="Calibri"/>
              </w:rPr>
              <w:t xml:space="preserve">The PNAD </w:t>
            </w:r>
            <w:del w:id="25" w:author="Chudhary, Rayan" w:date="2025-09-09T15:05:00Z" w16du:dateUtc="2025-09-09T13:05:00Z">
              <w:r w:rsidRPr="30CB9D6C" w:rsidDel="00187557">
                <w:rPr>
                  <w:rFonts w:ascii="Calibri" w:hAnsi="Calibri" w:cs="Calibri"/>
                </w:rPr>
                <w:delText xml:space="preserve">2022–2025 </w:delText>
              </w:r>
            </w:del>
            <w:r w:rsidRPr="30CB9D6C">
              <w:rPr>
                <w:rFonts w:ascii="Calibri" w:hAnsi="Calibri" w:cs="Calibri"/>
              </w:rPr>
              <w:t xml:space="preserve">is a non-binding policy framework. While it sets clear quantitative targets and is reinforced by certain legal obligations under other laws (e.g., </w:t>
            </w:r>
            <w:r w:rsidRPr="00187557">
              <w:rPr>
                <w:rFonts w:ascii="Calibri" w:hAnsi="Calibri" w:cs="Calibri"/>
                <w:i/>
                <w:iCs/>
                <w:rPrChange w:id="26" w:author="Chudhary, Rayan" w:date="2025-09-09T15:05:00Z" w16du:dateUtc="2025-09-09T13:05:00Z">
                  <w:rPr>
                    <w:rFonts w:ascii="Calibri" w:hAnsi="Calibri" w:cs="Calibri"/>
                  </w:rPr>
                </w:rPrChange>
              </w:rPr>
              <w:t>Loi Climat et Résilience, Loi AGEC</w:t>
            </w:r>
            <w:r w:rsidRPr="30CB9D6C">
              <w:rPr>
                <w:rFonts w:ascii="Calibri" w:hAnsi="Calibri" w:cs="Calibri"/>
              </w:rPr>
              <w:t xml:space="preserve">), the PNAD document itself does not outline specific sanctions for non-compliance. </w:t>
            </w:r>
          </w:p>
          <w:p w14:paraId="415B2087" w14:textId="200FB6C9" w:rsidR="007B7083" w:rsidRPr="00610F28" w:rsidRDefault="1788C0ED" w:rsidP="30CB9D6C">
            <w:r w:rsidRPr="30CB9D6C">
              <w:rPr>
                <w:rFonts w:ascii="Calibri" w:hAnsi="Calibri" w:cs="Calibri"/>
              </w:rPr>
              <w:t>In practice, oversight is achieved through monitoring, reporting, and encouragement rather than punitive measures within the PNAD framework.</w:t>
            </w:r>
          </w:p>
        </w:tc>
      </w:tr>
      <w:tr w:rsidR="00241257" w:rsidRPr="00610F28" w14:paraId="2461D49A" w14:textId="77777777" w:rsidTr="30CB9D6C">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30CB9D6C">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30CB9D6C">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1FE3EE6" w:rsidR="00C66EE0" w:rsidRPr="00610F28" w:rsidRDefault="5CF483E7" w:rsidP="00610F28">
            <w:pPr>
              <w:rPr>
                <w:rFonts w:ascii="Calibri" w:hAnsi="Calibri" w:cs="Calibri"/>
              </w:rPr>
            </w:pPr>
            <w:r w:rsidRPr="30CB9D6C">
              <w:rPr>
                <w:rFonts w:ascii="Calibri" w:hAnsi="Calibri" w:cs="Calibri"/>
              </w:rPr>
              <w:t>X</w:t>
            </w:r>
          </w:p>
        </w:tc>
      </w:tr>
      <w:tr w:rsidR="00241257" w:rsidRPr="00610F28" w14:paraId="3D595240" w14:textId="77777777" w:rsidTr="30CB9D6C">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30CB9D6C">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121D6D" w14:textId="2A6B2895" w:rsidR="00C66EE0" w:rsidRPr="00610F28" w:rsidRDefault="430C8C2A" w:rsidP="30CB9D6C">
            <w:pPr>
              <w:rPr>
                <w:rFonts w:ascii="Calibri" w:hAnsi="Calibri" w:cs="Calibri"/>
              </w:rPr>
            </w:pPr>
            <w:r w:rsidRPr="30CB9D6C">
              <w:rPr>
                <w:rFonts w:ascii="Calibri" w:hAnsi="Calibri" w:cs="Calibri"/>
              </w:rPr>
              <w:t>Tools and platforms have been developed or updated, such as RAPIDD (</w:t>
            </w:r>
            <w:r w:rsidRPr="00187557">
              <w:rPr>
                <w:rFonts w:ascii="Calibri" w:hAnsi="Calibri" w:cs="Calibri"/>
                <w:i/>
                <w:iCs/>
                <w:rPrChange w:id="28" w:author="Chudhary, Rayan" w:date="2025-09-09T15:05:00Z" w16du:dateUtc="2025-09-09T13:05:00Z">
                  <w:rPr>
                    <w:rFonts w:ascii="Calibri" w:hAnsi="Calibri" w:cs="Calibri"/>
                  </w:rPr>
                </w:rPrChange>
              </w:rPr>
              <w:t>Réseau des administrations publiques intégrant le développement durable</w:t>
            </w:r>
            <w:r w:rsidRPr="30CB9D6C">
              <w:rPr>
                <w:rFonts w:ascii="Calibri" w:hAnsi="Calibri" w:cs="Calibri"/>
              </w:rPr>
              <w:t xml:space="preserve">) and </w:t>
            </w:r>
            <w:r w:rsidRPr="00187557">
              <w:rPr>
                <w:rFonts w:ascii="Calibri" w:hAnsi="Calibri" w:cs="Calibri"/>
                <w:i/>
                <w:iCs/>
                <w:rPrChange w:id="29" w:author="Chudhary, Rayan" w:date="2025-09-09T15:05:00Z" w16du:dateUtc="2025-09-09T13:05:00Z">
                  <w:rPr>
                    <w:rFonts w:ascii="Calibri" w:hAnsi="Calibri" w:cs="Calibri"/>
                  </w:rPr>
                </w:rPrChange>
              </w:rPr>
              <w:t>Le Marché de l’Inclusion</w:t>
            </w:r>
            <w:r w:rsidRPr="30CB9D6C">
              <w:rPr>
                <w:rFonts w:ascii="Calibri" w:hAnsi="Calibri" w:cs="Calibri"/>
              </w:rPr>
              <w:t>, to support buyers in integrating social and environmental considerations.</w:t>
            </w:r>
          </w:p>
          <w:p w14:paraId="672C15F3" w14:textId="72A98504" w:rsidR="00C66EE0" w:rsidRPr="00610F28" w:rsidRDefault="430C8C2A" w:rsidP="30CB9D6C">
            <w:pPr>
              <w:pStyle w:val="Paragraphedeliste"/>
              <w:numPr>
                <w:ilvl w:val="0"/>
                <w:numId w:val="1"/>
              </w:numPr>
              <w:rPr>
                <w:rFonts w:ascii="Calibri" w:hAnsi="Calibri" w:cs="Calibri"/>
              </w:rPr>
            </w:pPr>
            <w:r w:rsidRPr="30CB9D6C">
              <w:rPr>
                <w:rFonts w:ascii="Calibri" w:hAnsi="Calibri" w:cs="Calibri"/>
              </w:rPr>
              <w:t>Training initiatives (e.g., the “</w:t>
            </w:r>
            <w:r w:rsidRPr="00187557">
              <w:rPr>
                <w:rFonts w:ascii="Calibri" w:hAnsi="Calibri" w:cs="Calibri"/>
                <w:i/>
                <w:iCs/>
                <w:rPrChange w:id="30" w:author="Chudhary, Rayan" w:date="2025-09-09T15:05:00Z" w16du:dateUtc="2025-09-09T13:05:00Z">
                  <w:rPr>
                    <w:rFonts w:ascii="Calibri" w:hAnsi="Calibri" w:cs="Calibri"/>
                  </w:rPr>
                </w:rPrChange>
              </w:rPr>
              <w:t>achats publics durables</w:t>
            </w:r>
            <w:r w:rsidRPr="30CB9D6C">
              <w:rPr>
                <w:rFonts w:ascii="Calibri" w:hAnsi="Calibri" w:cs="Calibri"/>
              </w:rPr>
              <w:t>” training kit) have been launched and disseminated.</w:t>
            </w:r>
          </w:p>
          <w:p w14:paraId="55EBC2F6" w14:textId="37C02C9A" w:rsidR="00C66EE0" w:rsidRPr="00610F28" w:rsidRDefault="430C8C2A" w:rsidP="30CB9D6C">
            <w:pPr>
              <w:pStyle w:val="Paragraphedeliste"/>
              <w:numPr>
                <w:ilvl w:val="0"/>
                <w:numId w:val="2"/>
              </w:numPr>
              <w:rPr>
                <w:rFonts w:ascii="Calibri" w:hAnsi="Calibri" w:cs="Calibri"/>
              </w:rPr>
            </w:pPr>
            <w:r w:rsidRPr="30CB9D6C">
              <w:rPr>
                <w:rFonts w:ascii="Calibri" w:hAnsi="Calibri" w:cs="Calibri"/>
              </w:rPr>
              <w:t xml:space="preserve">Monitoring and reporting are carried out via the </w:t>
            </w:r>
            <w:r w:rsidRPr="00187557">
              <w:rPr>
                <w:rFonts w:ascii="Calibri" w:hAnsi="Calibri" w:cs="Calibri"/>
                <w:i/>
                <w:iCs/>
                <w:rPrChange w:id="31" w:author="Chudhary, Rayan" w:date="2025-09-09T15:05:00Z" w16du:dateUtc="2025-09-09T13:05:00Z">
                  <w:rPr>
                    <w:rFonts w:ascii="Calibri" w:hAnsi="Calibri" w:cs="Calibri"/>
                  </w:rPr>
                </w:rPrChange>
              </w:rPr>
              <w:t>Observatoire économique de la commande publique</w:t>
            </w:r>
            <w:r w:rsidRPr="30CB9D6C">
              <w:rPr>
                <w:rFonts w:ascii="Calibri" w:hAnsi="Calibri" w:cs="Calibri"/>
              </w:rPr>
              <w:t xml:space="preserve"> (OECP).</w:t>
            </w:r>
          </w:p>
          <w:p w14:paraId="132CC192" w14:textId="3882C01A" w:rsidR="00C66EE0" w:rsidRPr="00610F28" w:rsidRDefault="430C8C2A" w:rsidP="30CB9D6C">
            <w:pPr>
              <w:pStyle w:val="Paragraphedeliste"/>
              <w:numPr>
                <w:ilvl w:val="0"/>
                <w:numId w:val="2"/>
              </w:numPr>
              <w:rPr>
                <w:rFonts w:ascii="Calibri" w:hAnsi="Calibri" w:cs="Calibri"/>
              </w:rPr>
            </w:pPr>
            <w:r w:rsidRPr="30CB9D6C">
              <w:rPr>
                <w:rFonts w:ascii="Calibri" w:hAnsi="Calibri" w:cs="Calibri"/>
              </w:rPr>
              <w:t>Local and sectoral action plans like SPASER are being promoted and supported.</w:t>
            </w:r>
          </w:p>
        </w:tc>
      </w:tr>
      <w:tr w:rsidR="00241257" w:rsidRPr="00610F28" w14:paraId="43CE4FE9" w14:textId="77777777" w:rsidTr="30CB9D6C">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30CB9D6C">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0128327C" w:rsidR="00C66EE0" w:rsidRPr="00610F28" w:rsidRDefault="4683EF25" w:rsidP="00610F28">
            <w:pPr>
              <w:rPr>
                <w:rFonts w:ascii="Calibri" w:hAnsi="Calibri" w:cs="Calibri"/>
              </w:rPr>
            </w:pPr>
            <w:r w:rsidRPr="30CB9D6C">
              <w:rPr>
                <w:rFonts w:ascii="Calibri" w:hAnsi="Calibri" w:cs="Calibri"/>
              </w:rPr>
              <w:t>X</w:t>
            </w:r>
          </w:p>
        </w:tc>
      </w:tr>
      <w:tr w:rsidR="00241257" w:rsidRPr="00610F28" w14:paraId="5C320E29" w14:textId="77777777" w:rsidTr="30CB9D6C">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30CB9D6C">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30CB9D6C">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6EDD20C4" w:rsidR="00C66EE0" w:rsidRPr="00610F28" w:rsidRDefault="0EB574D7" w:rsidP="00610F28">
            <w:pPr>
              <w:rPr>
                <w:rFonts w:ascii="Calibri" w:hAnsi="Calibri" w:cs="Calibri"/>
              </w:rPr>
            </w:pPr>
            <w:r w:rsidRPr="30CB9D6C">
              <w:rPr>
                <w:rFonts w:ascii="Calibri" w:hAnsi="Calibri" w:cs="Calibri"/>
              </w:rPr>
              <w:t xml:space="preserve">Since the PNAD </w:t>
            </w:r>
            <w:del w:id="32" w:author="Chudhary, Rayan" w:date="2025-09-09T15:04:00Z" w16du:dateUtc="2025-09-09T13:04:00Z">
              <w:r w:rsidRPr="30CB9D6C" w:rsidDel="00187557">
                <w:rPr>
                  <w:rFonts w:ascii="Calibri" w:hAnsi="Calibri" w:cs="Calibri"/>
                </w:rPr>
                <w:delText xml:space="preserve">2022–2025 </w:delText>
              </w:r>
            </w:del>
            <w:r w:rsidRPr="30CB9D6C">
              <w:rPr>
                <w:rFonts w:ascii="Calibri" w:hAnsi="Calibri" w:cs="Calibri"/>
              </w:rPr>
              <w:t>is primarily a non-binding framework, and even where related obligations are mandatory under other laws, the PNAD itself does not contain enforcement mechanisms or recorded cases of sanctions or dispute</w:t>
            </w:r>
          </w:p>
        </w:tc>
      </w:tr>
      <w:tr w:rsidR="00241257" w:rsidRPr="00610F28" w14:paraId="5DB409C1" w14:textId="77777777" w:rsidTr="30CB9D6C">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30CB9D6C">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361B6D1" w:rsidR="00C66EE0" w:rsidRPr="00610F28" w:rsidRDefault="265FA4D0" w:rsidP="00610F28">
            <w:pPr>
              <w:rPr>
                <w:rFonts w:ascii="Calibri" w:hAnsi="Calibri" w:cs="Calibri"/>
              </w:rPr>
            </w:pPr>
            <w:r w:rsidRPr="30CB9D6C">
              <w:rPr>
                <w:rFonts w:ascii="Calibri" w:hAnsi="Calibri" w:cs="Calibri"/>
              </w:rPr>
              <w:t>X</w:t>
            </w:r>
          </w:p>
        </w:tc>
      </w:tr>
      <w:tr w:rsidR="00241257" w:rsidRPr="00610F28" w14:paraId="66FCE0A9" w14:textId="77777777" w:rsidTr="30CB9D6C">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30CB9D6C">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30CB9D6C">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52AD26C1" w:rsidR="00C66EE0" w:rsidRPr="00610F28" w:rsidRDefault="29464474" w:rsidP="00610F28">
            <w:pPr>
              <w:rPr>
                <w:rFonts w:ascii="Calibri" w:hAnsi="Calibri" w:cs="Calibri"/>
              </w:rPr>
            </w:pPr>
            <w:r w:rsidRPr="30CB9D6C">
              <w:rPr>
                <w:rFonts w:ascii="Calibri" w:hAnsi="Calibri" w:cs="Calibri"/>
              </w:rPr>
              <w:t xml:space="preserve">There is no publicly available evidence that the PNAD </w:t>
            </w:r>
            <w:del w:id="33" w:author="Chudhary, Rayan" w:date="2025-09-09T15:05:00Z" w16du:dateUtc="2025-09-09T13:05:00Z">
              <w:r w:rsidRPr="30CB9D6C" w:rsidDel="00187557">
                <w:rPr>
                  <w:rFonts w:ascii="Calibri" w:hAnsi="Calibri" w:cs="Calibri"/>
                </w:rPr>
                <w:delText xml:space="preserve">2022–2025 </w:delText>
              </w:r>
            </w:del>
            <w:r w:rsidRPr="30CB9D6C">
              <w:rPr>
                <w:rFonts w:ascii="Calibri" w:hAnsi="Calibri" w:cs="Calibri"/>
              </w:rPr>
              <w:t>has been directly challenged in court or cited in litigation. As a non-binding policy framework, it functions mainly as guidance and a coordination tool rather than a legally enforceable regulation, making it less likely to be the subject of direct legal disputes</w:t>
            </w:r>
          </w:p>
        </w:tc>
      </w:tr>
      <w:bookmarkEnd w:id="22"/>
      <w:bookmarkEnd w:id="27"/>
    </w:tbl>
    <w:p w14:paraId="712268FA" w14:textId="77777777" w:rsidR="00B802FC" w:rsidRDefault="00B802FC"/>
    <w:p w14:paraId="59E94F30" w14:textId="5EC9D13E" w:rsidR="00436F24" w:rsidRDefault="005E50FD" w:rsidP="00436F24">
      <w:pPr>
        <w:pStyle w:val="Titre2"/>
      </w:pPr>
      <w:bookmarkStart w:id="34" w:name="_Toc198223614"/>
      <w:r>
        <w:t xml:space="preserve">Section 3.2: </w:t>
      </w:r>
      <w:r w:rsidR="00436F24">
        <w:t>Procurement Cycle</w:t>
      </w:r>
      <w:bookmarkEnd w:id="34"/>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30CB9D6C">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30CB9D6C">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30CB9D6C">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30CB9D6C">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30CB9D6C">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30CB9D6C">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1B431A8" w:rsidR="00DF50B5" w:rsidRPr="00610F28" w:rsidRDefault="46CADC40" w:rsidP="00610F28">
            <w:pPr>
              <w:rPr>
                <w:rFonts w:ascii="Calibri" w:hAnsi="Calibri" w:cs="Calibri"/>
              </w:rPr>
            </w:pPr>
            <w:r w:rsidRPr="30CB9D6C">
              <w:rPr>
                <w:rFonts w:ascii="Calibri" w:hAnsi="Calibri" w:cs="Calibri"/>
              </w:rPr>
              <w:t xml:space="preserve">The PNAD </w:t>
            </w:r>
            <w:del w:id="35" w:author="Chudhary, Rayan" w:date="2025-09-09T15:05:00Z" w16du:dateUtc="2025-09-09T13:05:00Z">
              <w:r w:rsidRPr="30CB9D6C" w:rsidDel="00187557">
                <w:rPr>
                  <w:rFonts w:ascii="Calibri" w:hAnsi="Calibri" w:cs="Calibri"/>
                </w:rPr>
                <w:delText xml:space="preserve">2022–2025 </w:delText>
              </w:r>
            </w:del>
            <w:r w:rsidRPr="30CB9D6C">
              <w:rPr>
                <w:rFonts w:ascii="Calibri" w:hAnsi="Calibri" w:cs="Calibri"/>
              </w:rPr>
              <w:t xml:space="preserve">encourages aligning public procurement with France’s national sustainable development and climate objectives, notably through integration of environmental considerations in 100% of public contracts by 2025, in line with the </w:t>
            </w:r>
            <w:r w:rsidRPr="00187557">
              <w:rPr>
                <w:rFonts w:ascii="Calibri" w:hAnsi="Calibri" w:cs="Calibri"/>
                <w:i/>
                <w:iCs/>
                <w:rPrChange w:id="36" w:author="Chudhary, Rayan" w:date="2025-09-09T15:05:00Z" w16du:dateUtc="2025-09-09T13:05:00Z">
                  <w:rPr>
                    <w:rFonts w:ascii="Calibri" w:hAnsi="Calibri" w:cs="Calibri"/>
                  </w:rPr>
                </w:rPrChange>
              </w:rPr>
              <w:t>Loi Climat et Résilience</w:t>
            </w:r>
            <w:r w:rsidRPr="30CB9D6C">
              <w:rPr>
                <w:rFonts w:ascii="Calibri" w:hAnsi="Calibri" w:cs="Calibri"/>
              </w:rPr>
              <w:t xml:space="preserve"> and the European Green Deal. However, the PNAD itself does not legally require alignment; it promotes and recommends it</w:t>
            </w:r>
          </w:p>
        </w:tc>
      </w:tr>
      <w:tr w:rsidR="00DF50B5" w14:paraId="6C265BE2" w14:textId="77777777" w:rsidTr="30CB9D6C">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30CB9D6C">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30CB9D6C">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4A4D889B" w:rsidR="00DF50B5" w:rsidRPr="00610F28" w:rsidRDefault="1B092DD8" w:rsidP="00610F28">
            <w:pPr>
              <w:rPr>
                <w:rFonts w:ascii="Calibri" w:hAnsi="Calibri" w:cs="Calibri"/>
              </w:rPr>
            </w:pPr>
            <w:r w:rsidRPr="30CB9D6C">
              <w:rPr>
                <w:rFonts w:ascii="Calibri" w:hAnsi="Calibri" w:cs="Calibri"/>
              </w:rPr>
              <w:t>X</w:t>
            </w: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30CB9D6C">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E1AC303" w:rsidR="00DF50B5" w:rsidRPr="00610F28" w:rsidRDefault="5B380460" w:rsidP="00610F28">
            <w:pPr>
              <w:rPr>
                <w:rFonts w:ascii="Calibri" w:hAnsi="Calibri" w:cs="Calibri"/>
              </w:rPr>
            </w:pPr>
            <w:r w:rsidRPr="30CB9D6C">
              <w:rPr>
                <w:rFonts w:ascii="Calibri" w:hAnsi="Calibri" w:cs="Calibri"/>
              </w:rPr>
              <w:t>X</w:t>
            </w:r>
          </w:p>
        </w:tc>
      </w:tr>
      <w:tr w:rsidR="00DF50B5" w14:paraId="29F403C6" w14:textId="77777777" w:rsidTr="30CB9D6C">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1F9AE3D" w:rsidR="00DF50B5" w:rsidRPr="00610F28" w:rsidRDefault="5B380460" w:rsidP="00610F28">
            <w:pPr>
              <w:rPr>
                <w:rFonts w:ascii="Calibri" w:hAnsi="Calibri" w:cs="Calibri"/>
              </w:rPr>
            </w:pPr>
            <w:r w:rsidRPr="30CB9D6C">
              <w:rPr>
                <w:rFonts w:ascii="Calibri" w:hAnsi="Calibri" w:cs="Calibri"/>
              </w:rPr>
              <w:t>X</w:t>
            </w:r>
          </w:p>
        </w:tc>
      </w:tr>
      <w:tr w:rsidR="00DF50B5" w14:paraId="17C6D947" w14:textId="77777777" w:rsidTr="30CB9D6C">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7E8721B" w:rsidR="00DF50B5" w:rsidRPr="00610F28" w:rsidRDefault="47D494A4" w:rsidP="00610F28">
            <w:pPr>
              <w:rPr>
                <w:rFonts w:ascii="Calibri" w:hAnsi="Calibri" w:cs="Calibri"/>
              </w:rPr>
            </w:pPr>
            <w:r w:rsidRPr="30CB9D6C">
              <w:rPr>
                <w:rFonts w:ascii="Calibri" w:hAnsi="Calibri" w:cs="Calibri"/>
              </w:rPr>
              <w:t>X</w:t>
            </w:r>
          </w:p>
        </w:tc>
      </w:tr>
      <w:tr w:rsidR="00DF50B5" w14:paraId="20E152AD" w14:textId="77777777" w:rsidTr="30CB9D6C">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5433E17A" w:rsidR="00DF50B5" w:rsidRPr="00610F28" w:rsidRDefault="3D1E1C35" w:rsidP="00610F28">
            <w:pPr>
              <w:rPr>
                <w:rFonts w:ascii="Calibri" w:hAnsi="Calibri" w:cs="Calibri"/>
              </w:rPr>
            </w:pPr>
            <w:r w:rsidRPr="30CB9D6C">
              <w:rPr>
                <w:rFonts w:ascii="Calibri" w:hAnsi="Calibri" w:cs="Calibri"/>
              </w:rPr>
              <w:t>X</w:t>
            </w:r>
          </w:p>
        </w:tc>
      </w:tr>
      <w:tr w:rsidR="00DF50B5" w14:paraId="42195734" w14:textId="77777777" w:rsidTr="30CB9D6C">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5A7BE33E" w:rsidR="00DF50B5" w:rsidRPr="00610F28" w:rsidRDefault="3D1E1C35" w:rsidP="00610F28">
            <w:pPr>
              <w:rPr>
                <w:rFonts w:ascii="Calibri" w:hAnsi="Calibri" w:cs="Calibri"/>
              </w:rPr>
            </w:pPr>
            <w:r w:rsidRPr="30CB9D6C">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30CB9D6C">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5D4F7A02" w:rsidR="00DF50B5" w:rsidRPr="00610F28" w:rsidRDefault="16CB4C39" w:rsidP="00610F28">
            <w:pPr>
              <w:rPr>
                <w:rFonts w:ascii="Calibri" w:hAnsi="Calibri" w:cs="Calibri"/>
              </w:rPr>
            </w:pPr>
            <w:r w:rsidRPr="30CB9D6C">
              <w:rPr>
                <w:rFonts w:ascii="Calibri" w:hAnsi="Calibri" w:cs="Calibri"/>
              </w:rPr>
              <w:t>X</w:t>
            </w:r>
          </w:p>
        </w:tc>
      </w:tr>
      <w:tr w:rsidR="00DF50B5" w14:paraId="299E8CE7" w14:textId="77777777" w:rsidTr="30CB9D6C">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30CB9D6C">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30CB9D6C">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30CB9D6C">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30CB9D6C">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58592B6E" w:rsidR="00DF50B5" w:rsidRPr="00610F28" w:rsidRDefault="463B1CEB" w:rsidP="00610F28">
            <w:pPr>
              <w:rPr>
                <w:rFonts w:ascii="Calibri" w:hAnsi="Calibri" w:cs="Calibri"/>
              </w:rPr>
            </w:pPr>
            <w:r w:rsidRPr="30CB9D6C">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30CB9D6C">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w:t>
            </w:r>
            <w:r w:rsidRPr="00610F28">
              <w:rPr>
                <w:rStyle w:val="normaltextrun"/>
                <w:rFonts w:ascii="Calibri" w:hAnsi="Calibri" w:cs="Calibri"/>
                <w:lang w:val="en-US"/>
              </w:rPr>
              <w:lastRenderedPageBreak/>
              <w:t xml:space="preserve">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54A2921" w:rsidR="00DF50B5" w:rsidRPr="00610F28" w:rsidRDefault="523814FE" w:rsidP="00610F28">
            <w:pPr>
              <w:rPr>
                <w:rFonts w:ascii="Calibri" w:hAnsi="Calibri" w:cs="Calibri"/>
              </w:rPr>
            </w:pPr>
            <w:r w:rsidRPr="30CB9D6C">
              <w:rPr>
                <w:rFonts w:ascii="Calibri" w:hAnsi="Calibri" w:cs="Calibri"/>
              </w:rPr>
              <w:lastRenderedPageBreak/>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30CB9D6C">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280DC65" w:rsidR="00DF50B5" w:rsidRPr="00610F28" w:rsidRDefault="310ACB5D" w:rsidP="00610F28">
            <w:pPr>
              <w:rPr>
                <w:rFonts w:ascii="Calibri" w:hAnsi="Calibri" w:cs="Calibri"/>
              </w:rPr>
            </w:pPr>
            <w:r w:rsidRPr="30CB9D6C">
              <w:rPr>
                <w:rFonts w:ascii="Calibri" w:hAnsi="Calibri" w:cs="Calibri"/>
              </w:rPr>
              <w:t>X</w:t>
            </w:r>
          </w:p>
        </w:tc>
      </w:tr>
      <w:tr w:rsidR="00DF50B5" w14:paraId="49CD8A5C" w14:textId="77777777" w:rsidTr="30CB9D6C">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2BBA1CC" w:rsidR="00DF50B5" w:rsidRPr="00610F28" w:rsidRDefault="310ACB5D" w:rsidP="00610F28">
            <w:pPr>
              <w:rPr>
                <w:rFonts w:ascii="Calibri" w:hAnsi="Calibri" w:cs="Calibri"/>
              </w:rPr>
            </w:pPr>
            <w:r w:rsidRPr="30CB9D6C">
              <w:rPr>
                <w:rFonts w:ascii="Calibri" w:hAnsi="Calibri" w:cs="Calibri"/>
              </w:rPr>
              <w:t>X</w:t>
            </w:r>
          </w:p>
        </w:tc>
      </w:tr>
      <w:tr w:rsidR="00DF50B5" w14:paraId="61D435CB" w14:textId="77777777" w:rsidTr="30CB9D6C">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44BFC72C" w:rsidR="00DF50B5" w:rsidRPr="00610F28" w:rsidRDefault="51262469" w:rsidP="00610F28">
            <w:pPr>
              <w:rPr>
                <w:rFonts w:ascii="Calibri" w:hAnsi="Calibri" w:cs="Calibri"/>
              </w:rPr>
            </w:pPr>
            <w:r w:rsidRPr="30CB9D6C">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30CB9D6C">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47F275D2" w:rsidR="00DF50B5" w:rsidRPr="00610F28" w:rsidRDefault="29A41CD3" w:rsidP="00610F28">
            <w:pPr>
              <w:rPr>
                <w:rFonts w:ascii="Calibri" w:hAnsi="Calibri" w:cs="Calibri"/>
              </w:rPr>
            </w:pPr>
            <w:r w:rsidRPr="30CB9D6C">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30CB9D6C">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52BAC62C" w:rsidR="00DF50B5" w:rsidRPr="00610F28" w:rsidRDefault="6960B27A" w:rsidP="00610F28">
            <w:pPr>
              <w:rPr>
                <w:rFonts w:ascii="Calibri" w:hAnsi="Calibri" w:cs="Calibri"/>
              </w:rPr>
            </w:pPr>
            <w:r w:rsidRPr="30CB9D6C">
              <w:rPr>
                <w:rFonts w:ascii="Calibri" w:hAnsi="Calibri" w:cs="Calibri"/>
              </w:rPr>
              <w:t>X</w:t>
            </w:r>
          </w:p>
        </w:tc>
      </w:tr>
      <w:tr w:rsidR="00DF50B5" w14:paraId="5CC6E995" w14:textId="77777777" w:rsidTr="30CB9D6C">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30CB9D6C">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55046E60" w:rsidR="00DF50B5" w:rsidRPr="00610F28" w:rsidRDefault="169C828D" w:rsidP="00610F28">
            <w:pPr>
              <w:rPr>
                <w:rFonts w:ascii="Calibri" w:hAnsi="Calibri" w:cs="Calibri"/>
              </w:rPr>
            </w:pPr>
            <w:r w:rsidRPr="30CB9D6C">
              <w:rPr>
                <w:rFonts w:ascii="Calibri" w:hAnsi="Calibri" w:cs="Calibri"/>
              </w:rPr>
              <w:t xml:space="preserve">The PNAD </w:t>
            </w:r>
            <w:del w:id="37" w:author="Chudhary, Rayan" w:date="2025-09-09T15:06:00Z" w16du:dateUtc="2025-09-09T13:06:00Z">
              <w:r w:rsidRPr="30CB9D6C" w:rsidDel="00187557">
                <w:rPr>
                  <w:rFonts w:ascii="Calibri" w:hAnsi="Calibri" w:cs="Calibri"/>
                </w:rPr>
                <w:delText xml:space="preserve">2022–2025 </w:delText>
              </w:r>
            </w:del>
            <w:r w:rsidRPr="30CB9D6C">
              <w:rPr>
                <w:rFonts w:ascii="Calibri" w:hAnsi="Calibri" w:cs="Calibri"/>
              </w:rPr>
              <w:t>recommends that procurement needs be defined in line with sustainable development goals, including GHG reduction (Objective 1). It promotes strategic planning via SPASER (Action 13), use of life-cycle analysis to assess environmental impacts (Action 2), and early market engagement to identify low-carbon solutions (Actions 2 &amp; 6)</w:t>
            </w:r>
          </w:p>
        </w:tc>
      </w:tr>
      <w:tr w:rsidR="00F11A81" w14:paraId="197C4E76" w14:textId="77777777" w:rsidTr="30CB9D6C">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30CB9D6C">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30CB9D6C">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30CB9D6C">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7FBA4CEA" w:rsidR="00DF50B5" w:rsidRPr="00610F28" w:rsidRDefault="2580E539" w:rsidP="00610F28">
            <w:pPr>
              <w:rPr>
                <w:rFonts w:ascii="Calibri" w:hAnsi="Calibri" w:cs="Calibri"/>
              </w:rPr>
            </w:pPr>
            <w:r w:rsidRPr="30CB9D6C">
              <w:rPr>
                <w:rFonts w:ascii="Calibri" w:hAnsi="Calibri" w:cs="Calibri"/>
              </w:rPr>
              <w:t>X</w:t>
            </w:r>
          </w:p>
        </w:tc>
      </w:tr>
      <w:tr w:rsidR="00DF50B5" w14:paraId="25F7BEB6" w14:textId="77777777" w:rsidTr="30CB9D6C">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30CB9D6C">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5E86CF80" w:rsidR="00DF50B5" w:rsidRPr="00610F28" w:rsidRDefault="0C1BEB82" w:rsidP="00610F28">
            <w:pPr>
              <w:rPr>
                <w:rFonts w:ascii="Calibri" w:hAnsi="Calibri" w:cs="Calibri"/>
              </w:rPr>
            </w:pPr>
            <w:r w:rsidRPr="30CB9D6C">
              <w:rPr>
                <w:rFonts w:ascii="Calibri" w:hAnsi="Calibri" w:cs="Calibri"/>
              </w:rPr>
              <w:t>X</w:t>
            </w:r>
          </w:p>
        </w:tc>
      </w:tr>
      <w:tr w:rsidR="00DF50B5" w14:paraId="058E4F60" w14:textId="77777777" w:rsidTr="30CB9D6C">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lastRenderedPageBreak/>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30CB9D6C">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30CB9D6C">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30CB9D6C">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30CB9D6C">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30CB9D6C">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30CB9D6C">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30CB9D6C">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30CB9D6C">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30CB9D6C">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1F8FC12C" w:rsidR="00DF50B5" w:rsidRPr="00610F28" w:rsidRDefault="444B68FA" w:rsidP="00610F28">
            <w:pPr>
              <w:rPr>
                <w:rFonts w:ascii="Calibri" w:hAnsi="Calibri" w:cs="Calibri"/>
              </w:rPr>
            </w:pPr>
            <w:r w:rsidRPr="30CB9D6C">
              <w:rPr>
                <w:rFonts w:ascii="Calibri" w:hAnsi="Calibri" w:cs="Calibri"/>
              </w:rPr>
              <w:t>X</w:t>
            </w:r>
          </w:p>
        </w:tc>
      </w:tr>
      <w:tr w:rsidR="00DF50B5" w14:paraId="6B53CEC6" w14:textId="77777777" w:rsidTr="30CB9D6C">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30CB9D6C">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6AD0784A" w:rsidR="00DF50B5" w:rsidRPr="00610F28" w:rsidRDefault="71893FEF" w:rsidP="00610F28">
            <w:pPr>
              <w:rPr>
                <w:rFonts w:ascii="Calibri" w:hAnsi="Calibri" w:cs="Calibri"/>
              </w:rPr>
            </w:pPr>
            <w:r w:rsidRPr="30CB9D6C">
              <w:rPr>
                <w:rFonts w:ascii="Calibri" w:hAnsi="Calibri" w:cs="Calibri"/>
              </w:rPr>
              <w:t xml:space="preserve">The PNAD </w:t>
            </w:r>
            <w:del w:id="38" w:author="Chudhary, Rayan" w:date="2025-09-09T15:06:00Z" w16du:dateUtc="2025-09-09T13:06:00Z">
              <w:r w:rsidRPr="30CB9D6C" w:rsidDel="00187557">
                <w:rPr>
                  <w:rFonts w:ascii="Calibri" w:hAnsi="Calibri" w:cs="Calibri"/>
                </w:rPr>
                <w:delText xml:space="preserve">2022–2025 </w:delText>
              </w:r>
            </w:del>
            <w:r w:rsidRPr="30CB9D6C">
              <w:rPr>
                <w:rFonts w:ascii="Calibri" w:hAnsi="Calibri" w:cs="Calibri"/>
              </w:rPr>
              <w:t>promotes consideration of environmental impacts and GHG reductions (e.g., via life-cycle analysis), which can encompass Scope 1, 2, and 3 emissions, but it does not explicitly define or mandate coverage for specific GHG scopes</w:t>
            </w:r>
          </w:p>
        </w:tc>
      </w:tr>
      <w:tr w:rsidR="00DF50B5" w14:paraId="1D078F97" w14:textId="77777777" w:rsidTr="30CB9D6C">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30CB9D6C">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4DB84CBB" w:rsidR="00DF50B5" w:rsidRPr="00610F28" w:rsidRDefault="45FB835D" w:rsidP="00610F28">
            <w:pPr>
              <w:rPr>
                <w:rStyle w:val="normaltextrun"/>
                <w:rFonts w:ascii="Calibri" w:hAnsi="Calibri" w:cs="Calibri"/>
                <w:color w:val="000000" w:themeColor="text1"/>
                <w:shd w:val="clear" w:color="auto" w:fill="FFFFFF"/>
                <w:lang w:val="en-US"/>
              </w:rPr>
            </w:pPr>
            <w:r w:rsidRPr="30CB9D6C">
              <w:rPr>
                <w:rStyle w:val="normaltextrun"/>
                <w:rFonts w:ascii="Calibri" w:hAnsi="Calibri" w:cs="Calibri"/>
                <w:color w:val="000000" w:themeColor="text1"/>
                <w:lang w:val="en-US"/>
              </w:rPr>
              <w:t>X</w:t>
            </w:r>
          </w:p>
        </w:tc>
      </w:tr>
      <w:tr w:rsidR="00DF50B5" w14:paraId="72243D73" w14:textId="77777777" w:rsidTr="30CB9D6C">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30CB9D6C">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30CB9D6C">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47B011D" w:rsidR="00DF50B5" w:rsidRPr="00610F28" w:rsidRDefault="3C250739" w:rsidP="00610F28">
            <w:pPr>
              <w:rPr>
                <w:rStyle w:val="normaltextrun"/>
                <w:rFonts w:ascii="Calibri" w:hAnsi="Calibri" w:cs="Calibri"/>
                <w:color w:val="000000"/>
                <w:sz w:val="22"/>
                <w:szCs w:val="22"/>
                <w:shd w:val="clear" w:color="auto" w:fill="FFFFFF"/>
                <w:lang w:val="en-US"/>
              </w:rPr>
            </w:pPr>
            <w:r w:rsidRPr="00187557">
              <w:rPr>
                <w:rPrChange w:id="39" w:author="Chudhary, Rayan" w:date="2025-09-09T15:06:00Z" w16du:dateUtc="2025-09-09T13:06:00Z">
                  <w:rPr>
                    <w:rStyle w:val="normaltextrun"/>
                    <w:rFonts w:ascii="Calibri" w:hAnsi="Calibri" w:cs="Calibri"/>
                    <w:color w:val="000000" w:themeColor="text1"/>
                    <w:sz w:val="22"/>
                    <w:szCs w:val="22"/>
                    <w:lang w:val="en-US"/>
                  </w:rPr>
                </w:rPrChange>
              </w:rPr>
              <w:t xml:space="preserve">The PNAD </w:t>
            </w:r>
            <w:del w:id="40" w:author="Chudhary, Rayan" w:date="2025-09-09T15:06:00Z" w16du:dateUtc="2025-09-09T13:06:00Z">
              <w:r w:rsidRPr="00187557" w:rsidDel="00187557">
                <w:rPr>
                  <w:rPrChange w:id="41" w:author="Chudhary, Rayan" w:date="2025-09-09T15:06:00Z" w16du:dateUtc="2025-09-09T13:06:00Z">
                    <w:rPr>
                      <w:rStyle w:val="normaltextrun"/>
                      <w:rFonts w:ascii="Calibri" w:hAnsi="Calibri" w:cs="Calibri"/>
                      <w:color w:val="000000" w:themeColor="text1"/>
                      <w:sz w:val="22"/>
                      <w:szCs w:val="22"/>
                      <w:lang w:val="en-US"/>
                    </w:rPr>
                  </w:rPrChange>
                </w:rPr>
                <w:delText xml:space="preserve">2022–2025 </w:delText>
              </w:r>
            </w:del>
            <w:r w:rsidRPr="00187557">
              <w:rPr>
                <w:rPrChange w:id="42" w:author="Chudhary, Rayan" w:date="2025-09-09T15:06:00Z" w16du:dateUtc="2025-09-09T13:06:00Z">
                  <w:rPr>
                    <w:rStyle w:val="normaltextrun"/>
                    <w:rFonts w:ascii="Calibri" w:hAnsi="Calibri" w:cs="Calibri"/>
                    <w:color w:val="000000" w:themeColor="text1"/>
                    <w:sz w:val="22"/>
                    <w:szCs w:val="22"/>
                    <w:lang w:val="en-US"/>
                  </w:rPr>
                </w:rPrChange>
              </w:rPr>
              <w:t>encourages the use of life-cycle analysis and related environmental assessment tools (Action 2) but does not designate a specific agency to advise on or audit procurement-related emissions calculations</w:t>
            </w:r>
          </w:p>
        </w:tc>
      </w:tr>
    </w:tbl>
    <w:p w14:paraId="06CBC052" w14:textId="77777777" w:rsidR="008D5150" w:rsidRDefault="008D5150"/>
    <w:p w14:paraId="0AEB0CC5" w14:textId="19B546A1" w:rsidR="00F94F26" w:rsidRDefault="005E50FD" w:rsidP="002E5ACB">
      <w:pPr>
        <w:pStyle w:val="Titre2"/>
      </w:pPr>
      <w:bookmarkStart w:id="43" w:name="_Toc198223615"/>
      <w:r>
        <w:t xml:space="preserve">Section 3.3: </w:t>
      </w:r>
      <w:r w:rsidR="002E5ACB">
        <w:t>Life</w:t>
      </w:r>
      <w:r w:rsidR="00DF4489">
        <w:t>-cycle or Whole-life Costing</w:t>
      </w:r>
      <w:bookmarkEnd w:id="4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30CB9D6C">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30CB9D6C">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30CB9D6C">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4FF11B82" w:rsidR="00A56BE5" w:rsidRPr="00971C0E" w:rsidRDefault="203073D6" w:rsidP="30CB9D6C">
            <w:pPr>
              <w:rPr>
                <w:rStyle w:val="normaltextrun"/>
                <w:color w:val="000000"/>
                <w:shd w:val="clear" w:color="auto" w:fill="FFFFFF"/>
                <w:lang w:val="en-US"/>
              </w:rPr>
            </w:pPr>
            <w:r w:rsidRPr="30CB9D6C">
              <w:rPr>
                <w:rStyle w:val="normaltextrun"/>
                <w:color w:val="000000" w:themeColor="text1"/>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30CB9D6C">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36783171" w:rsidR="00A56BE5" w:rsidRPr="00971C0E" w:rsidRDefault="203073D6" w:rsidP="30CB9D6C">
            <w:pPr>
              <w:rPr>
                <w:rStyle w:val="normaltextrun"/>
                <w:color w:val="000000"/>
                <w:shd w:val="clear" w:color="auto" w:fill="FFFFFF"/>
                <w:lang w:val="en-US"/>
              </w:rPr>
            </w:pPr>
            <w:r w:rsidRPr="30CB9D6C">
              <w:rPr>
                <w:rStyle w:val="normaltextrun"/>
                <w:color w:val="000000" w:themeColor="text1"/>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30CB9D6C">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317EFF88" w:rsidR="00A56BE5" w:rsidRPr="00971C0E" w:rsidRDefault="203073D6" w:rsidP="30CB9D6C">
            <w:pPr>
              <w:rPr>
                <w:rStyle w:val="normaltextrun"/>
                <w:color w:val="000000"/>
                <w:shd w:val="clear" w:color="auto" w:fill="FFFFFF"/>
                <w:lang w:val="en-US"/>
              </w:rPr>
            </w:pPr>
            <w:r w:rsidRPr="30CB9D6C">
              <w:rPr>
                <w:rStyle w:val="normaltextrun"/>
                <w:color w:val="000000" w:themeColor="text1"/>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30CB9D6C">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30CB9D6C">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2BE424EE" w:rsidR="00D94180" w:rsidRPr="00971C0E" w:rsidRDefault="64551F4E" w:rsidP="30CB9D6C">
            <w:pPr>
              <w:rPr>
                <w:rStyle w:val="normaltextrun"/>
                <w:color w:val="000000"/>
                <w:shd w:val="clear" w:color="auto" w:fill="FFFFFF"/>
                <w:lang w:val="en-US"/>
              </w:rPr>
            </w:pPr>
            <w:r w:rsidRPr="30CB9D6C">
              <w:rPr>
                <w:rStyle w:val="normaltextrun"/>
                <w:color w:val="000000" w:themeColor="text1"/>
                <w:lang w:val="en-US"/>
              </w:rPr>
              <w:t>Encourages life-cycle analysis to assess environmental performance over the product/service’s full life (Action 2 – “</w:t>
            </w:r>
            <w:r w:rsidRPr="00187557">
              <w:rPr>
                <w:rStyle w:val="normaltextrun"/>
                <w:i/>
                <w:iCs/>
                <w:color w:val="000000" w:themeColor="text1"/>
                <w:lang w:val="en-US"/>
                <w:rPrChange w:id="44" w:author="Chudhary, Rayan" w:date="2025-09-09T15:03:00Z" w16du:dateUtc="2025-09-09T13:03:00Z">
                  <w:rPr>
                    <w:rStyle w:val="normaltextrun"/>
                    <w:color w:val="000000" w:themeColor="text1"/>
                    <w:lang w:val="en-US"/>
                  </w:rPr>
                </w:rPrChange>
              </w:rPr>
              <w:t>approche en cycle de vie des produits et services</w:t>
            </w:r>
            <w:r w:rsidRPr="30CB9D6C">
              <w:rPr>
                <w:rStyle w:val="normaltextrun"/>
                <w:color w:val="000000" w:themeColor="text1"/>
                <w:lang w:val="en-US"/>
              </w:rPr>
              <w:t>”)</w:t>
            </w:r>
          </w:p>
        </w:tc>
      </w:tr>
    </w:tbl>
    <w:p w14:paraId="55C55B84" w14:textId="77777777" w:rsidR="00062526" w:rsidRDefault="00062526"/>
    <w:p w14:paraId="3F85081E" w14:textId="2C5C789D" w:rsidR="00062526" w:rsidRDefault="005E50FD" w:rsidP="00062526">
      <w:pPr>
        <w:pStyle w:val="Titre2"/>
      </w:pPr>
      <w:bookmarkStart w:id="45" w:name="_Toc198223616"/>
      <w:r>
        <w:t xml:space="preserve">Section 3.4: </w:t>
      </w:r>
      <w:r w:rsidR="00062526">
        <w:t>Tendering or Solicitation Stage</w:t>
      </w:r>
      <w:bookmarkEnd w:id="4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30CB9D6C">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30CB9D6C">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30CB9D6C">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495EE0E9"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18915DF" w:rsidR="008A4685" w:rsidRPr="00610F28" w:rsidRDefault="7D188605" w:rsidP="00610F28">
            <w:pPr>
              <w:rPr>
                <w:rStyle w:val="normaltextrun"/>
                <w:rFonts w:ascii="Calibri" w:hAnsi="Calibri" w:cs="Calibri"/>
                <w:color w:val="000000"/>
                <w:sz w:val="22"/>
                <w:szCs w:val="22"/>
                <w:shd w:val="clear" w:color="auto" w:fill="FFFFFF"/>
                <w:lang w:val="en-US"/>
              </w:rPr>
            </w:pPr>
            <w:r w:rsidRPr="30CB9D6C">
              <w:rPr>
                <w:rStyle w:val="normaltextrun"/>
                <w:rFonts w:ascii="Calibri" w:hAnsi="Calibri" w:cs="Calibri"/>
                <w:color w:val="000000" w:themeColor="text1"/>
                <w:sz w:val="22"/>
                <w:szCs w:val="22"/>
                <w:lang w:val="en-US"/>
              </w:rPr>
              <w:t>X</w:t>
            </w:r>
          </w:p>
        </w:tc>
      </w:tr>
      <w:tr w:rsidR="008D5150" w:rsidRPr="00610F28" w14:paraId="127087F2" w14:textId="77777777" w:rsidTr="30CB9D6C">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807A5AD" w:rsidR="008A4685" w:rsidRPr="00610F28" w:rsidRDefault="6CEC2785" w:rsidP="00610F28">
            <w:pPr>
              <w:rPr>
                <w:rStyle w:val="normaltextrun"/>
                <w:rFonts w:ascii="Calibri" w:hAnsi="Calibri" w:cs="Calibri"/>
                <w:color w:val="000000"/>
                <w:sz w:val="22"/>
                <w:szCs w:val="22"/>
                <w:shd w:val="clear" w:color="auto" w:fill="FFFFFF"/>
                <w:lang w:val="en-US"/>
              </w:rPr>
            </w:pPr>
            <w:r w:rsidRPr="30CB9D6C">
              <w:rPr>
                <w:rStyle w:val="normaltextrun"/>
                <w:rFonts w:ascii="Calibri" w:hAnsi="Calibri" w:cs="Calibri"/>
                <w:color w:val="000000" w:themeColor="text1"/>
                <w:sz w:val="22"/>
                <w:szCs w:val="22"/>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30CB9D6C">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133E6C20" w:rsidR="008A4685" w:rsidRPr="00610F28" w:rsidRDefault="117AAB2F" w:rsidP="00610F28">
            <w:pPr>
              <w:rPr>
                <w:rStyle w:val="normaltextrun"/>
                <w:rFonts w:ascii="Calibri" w:hAnsi="Calibri" w:cs="Calibri"/>
                <w:color w:val="000000"/>
                <w:sz w:val="22"/>
                <w:szCs w:val="22"/>
                <w:shd w:val="clear" w:color="auto" w:fill="FFFFFF"/>
                <w:lang w:val="en-US"/>
              </w:rPr>
            </w:pPr>
            <w:r w:rsidRPr="30CB9D6C">
              <w:rPr>
                <w:rStyle w:val="normaltextrun"/>
                <w:rFonts w:ascii="Calibri" w:hAnsi="Calibri" w:cs="Calibri"/>
                <w:color w:val="000000" w:themeColor="text1"/>
                <w:sz w:val="22"/>
                <w:szCs w:val="22"/>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30CB9D6C">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2C80F680" w:rsidR="008A4685" w:rsidRPr="00610F28" w:rsidRDefault="117AAB2F" w:rsidP="00610F28">
            <w:pPr>
              <w:rPr>
                <w:rStyle w:val="normaltextrun"/>
                <w:rFonts w:ascii="Calibri" w:hAnsi="Calibri" w:cs="Calibri"/>
                <w:color w:val="000000"/>
                <w:sz w:val="22"/>
                <w:szCs w:val="22"/>
                <w:shd w:val="clear" w:color="auto" w:fill="FFFFFF"/>
                <w:lang w:val="en-US"/>
              </w:rPr>
            </w:pPr>
            <w:r w:rsidRPr="30CB9D6C">
              <w:rPr>
                <w:rStyle w:val="normaltextrun"/>
                <w:rFonts w:ascii="Calibri" w:hAnsi="Calibri" w:cs="Calibri"/>
                <w:color w:val="000000" w:themeColor="text1"/>
                <w:sz w:val="22"/>
                <w:szCs w:val="22"/>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30CB9D6C">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w:t>
            </w:r>
            <w:r w:rsidRPr="00610F28">
              <w:rPr>
                <w:rStyle w:val="normaltextrun"/>
                <w:rFonts w:ascii="Calibri" w:hAnsi="Calibri" w:cs="Calibri"/>
                <w:lang w:val="en-US"/>
              </w:rPr>
              <w:lastRenderedPageBreak/>
              <w:t xml:space="preserve">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122E6414" w:rsidR="008A4685" w:rsidRPr="00610F28" w:rsidRDefault="2ED50C0B" w:rsidP="00610F28">
            <w:pPr>
              <w:rPr>
                <w:rStyle w:val="normaltextrun"/>
                <w:rFonts w:ascii="Calibri" w:hAnsi="Calibri" w:cs="Calibri"/>
                <w:color w:val="000000"/>
                <w:sz w:val="22"/>
                <w:szCs w:val="22"/>
                <w:shd w:val="clear" w:color="auto" w:fill="FFFFFF"/>
                <w:lang w:val="en-US"/>
              </w:rPr>
            </w:pPr>
            <w:r w:rsidRPr="30CB9D6C">
              <w:rPr>
                <w:rStyle w:val="normaltextrun"/>
                <w:rFonts w:ascii="Calibri" w:hAnsi="Calibri" w:cs="Calibri"/>
                <w:color w:val="000000" w:themeColor="text1"/>
                <w:sz w:val="22"/>
                <w:szCs w:val="22"/>
                <w:lang w:val="en-US"/>
              </w:rPr>
              <w:lastRenderedPageBreak/>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30CB9D6C">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3D48C228" w:rsidR="008A4685" w:rsidRPr="00610F28" w:rsidRDefault="354F575E" w:rsidP="00610F28">
            <w:pPr>
              <w:rPr>
                <w:rStyle w:val="normaltextrun"/>
                <w:rFonts w:ascii="Calibri" w:hAnsi="Calibri" w:cs="Calibri"/>
                <w:color w:val="000000"/>
                <w:sz w:val="22"/>
                <w:szCs w:val="22"/>
                <w:shd w:val="clear" w:color="auto" w:fill="FFFFFF"/>
                <w:lang w:val="en-US"/>
              </w:rPr>
            </w:pPr>
            <w:r w:rsidRPr="30CB9D6C">
              <w:rPr>
                <w:rStyle w:val="normaltextrun"/>
                <w:rFonts w:ascii="Calibri" w:hAnsi="Calibri" w:cs="Calibri"/>
                <w:color w:val="000000" w:themeColor="text1"/>
                <w:sz w:val="22"/>
                <w:szCs w:val="22"/>
                <w:lang w:val="en-US"/>
              </w:rPr>
              <w:t>X</w:t>
            </w:r>
          </w:p>
        </w:tc>
      </w:tr>
      <w:tr w:rsidR="004557A1" w:rsidRPr="00610F28" w14:paraId="34D1C9CB" w14:textId="77777777" w:rsidTr="30CB9D6C">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30CB9D6C">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39DB30CF" w:rsidR="004557A1" w:rsidRPr="00610F28" w:rsidRDefault="67286FA1" w:rsidP="00610F28">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 xml:space="preserve">The PNAD </w:t>
            </w:r>
            <w:del w:id="46" w:author="Chudhary, Rayan" w:date="2025-09-09T15:06:00Z" w16du:dateUtc="2025-09-09T13:06:00Z">
              <w:r w:rsidRPr="30CB9D6C" w:rsidDel="00187557">
                <w:rPr>
                  <w:rStyle w:val="normaltextrun"/>
                  <w:rFonts w:ascii="Calibri" w:hAnsi="Calibri" w:cs="Calibri"/>
                  <w:color w:val="000000" w:themeColor="text1"/>
                  <w:lang w:val="en-US"/>
                </w:rPr>
                <w:delText xml:space="preserve">2022–2025 </w:delText>
              </w:r>
            </w:del>
            <w:r w:rsidRPr="30CB9D6C">
              <w:rPr>
                <w:rStyle w:val="normaltextrun"/>
                <w:rFonts w:ascii="Calibri" w:hAnsi="Calibri" w:cs="Calibri"/>
                <w:color w:val="000000" w:themeColor="text1"/>
                <w:lang w:val="en-US"/>
              </w:rPr>
              <w:t>recommends integrating environmental criteria at the tender stage through bidder qualification, life-cycle costing in value-for-money assessments, technical specifications, and award criteria that reward sustainable performance</w:t>
            </w:r>
          </w:p>
        </w:tc>
      </w:tr>
    </w:tbl>
    <w:p w14:paraId="42B55ABA" w14:textId="77777777" w:rsidR="00064195" w:rsidRDefault="00064195"/>
    <w:p w14:paraId="6C78C0BB" w14:textId="79EC73B0" w:rsidR="00064195" w:rsidRDefault="005E50FD" w:rsidP="00064195">
      <w:pPr>
        <w:pStyle w:val="Titre2"/>
      </w:pPr>
      <w:bookmarkStart w:id="47" w:name="_Toc198223617"/>
      <w:r>
        <w:t xml:space="preserve">Section 3.5: </w:t>
      </w:r>
      <w:r w:rsidR="00064195">
        <w:t>Exclusion or Debarment Grounds</w:t>
      </w:r>
      <w:bookmarkEnd w:id="47"/>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30CB9D6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30CB9D6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30CB9D6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149F3BC" w:rsidR="008A4685" w:rsidRPr="00CF2E7C" w:rsidRDefault="0A09A59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30CB9D6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DE74631" w:rsidR="008A4685" w:rsidRPr="00CF2E7C" w:rsidRDefault="0A09A59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30CB9D6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667A791" w:rsidR="008A4685" w:rsidRPr="00CF2E7C" w:rsidRDefault="0A09A59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30CB9D6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F6D23A6" w:rsidR="008A4685" w:rsidRPr="00CF2E7C" w:rsidRDefault="155B1271"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30CB9D6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30CB9D6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30CB9D6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598BB42A" w:rsidR="0036671B" w:rsidRPr="00CF2E7C" w:rsidRDefault="20B996CE"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 xml:space="preserve">The PNAD </w:t>
            </w:r>
            <w:del w:id="48" w:author="Chudhary, Rayan" w:date="2025-09-09T15:32:00Z" w16du:dateUtc="2025-09-09T13:32:00Z">
              <w:r w:rsidRPr="30CB9D6C" w:rsidDel="00786B81">
                <w:rPr>
                  <w:rStyle w:val="normaltextrun"/>
                  <w:rFonts w:ascii="Calibri" w:hAnsi="Calibri" w:cs="Calibri"/>
                  <w:color w:val="000000" w:themeColor="text1"/>
                  <w:lang w:val="en-US"/>
                </w:rPr>
                <w:delText xml:space="preserve">2022–2025 </w:delText>
              </w:r>
            </w:del>
            <w:r w:rsidRPr="30CB9D6C">
              <w:rPr>
                <w:rStyle w:val="normaltextrun"/>
                <w:rFonts w:ascii="Calibri" w:hAnsi="Calibri" w:cs="Calibri"/>
                <w:color w:val="000000" w:themeColor="text1"/>
                <w:lang w:val="en-US"/>
              </w:rPr>
              <w:t>does not define any exclusion or debarment grounds specifically linked to climate change or environmental obligations; it focuses on encouraging integration of environmental considerations into procurement criteria rather than mandating disqualification rules</w:t>
            </w:r>
          </w:p>
        </w:tc>
      </w:tr>
    </w:tbl>
    <w:p w14:paraId="5E791363" w14:textId="77777777" w:rsidR="00C85DD9" w:rsidRDefault="00C85DD9"/>
    <w:p w14:paraId="4DC6C8F2" w14:textId="6966DF3C" w:rsidR="00C85DD9" w:rsidRDefault="005E50FD" w:rsidP="00C85DD9">
      <w:pPr>
        <w:pStyle w:val="Titre2"/>
      </w:pPr>
      <w:bookmarkStart w:id="49" w:name="_Toc198223618"/>
      <w:r>
        <w:t xml:space="preserve">Section 3.6: </w:t>
      </w:r>
      <w:r w:rsidR="00C85DD9">
        <w:t>Qualification or Selection Criteria</w:t>
      </w:r>
      <w:bookmarkEnd w:id="4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30CB9D6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30CB9D6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30CB9D6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35737B85" w:rsidR="008A4685" w:rsidRPr="00CF2E7C" w:rsidRDefault="7521E18F"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30CB9D6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2F329D06" w:rsidR="008A4685" w:rsidRPr="00CF2E7C" w:rsidRDefault="3E6BD640"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30CB9D6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35A6E987" w:rsidR="008A4685" w:rsidRPr="00CF2E7C" w:rsidRDefault="3E6BD640"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30CB9D6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05991220" w:rsidR="008A4685" w:rsidRPr="00CF2E7C" w:rsidRDefault="3E6BD640"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30CB9D6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4D791DF3" w:rsidR="008A4685" w:rsidRPr="00CF2E7C" w:rsidRDefault="7C13CCE4"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30CB9D6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37AE3161" w:rsidR="008A4685" w:rsidRPr="00CF2E7C" w:rsidRDefault="7C13CCE4"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30CB9D6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1C48FF7" w:rsidR="008A4685" w:rsidRPr="00CF2E7C" w:rsidRDefault="7C13CCE4"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30CB9D6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11E51BF1" w:rsidR="008A4685" w:rsidRPr="00CF2E7C" w:rsidRDefault="112D2160"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30CB9D6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06B84918" w:rsidR="008A4685" w:rsidRPr="00CF2E7C" w:rsidRDefault="112D2160"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30CB9D6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CE2D81F" w:rsidR="008A4685" w:rsidRPr="00CF2E7C" w:rsidRDefault="49A51C07"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r>
      <w:tr w:rsidR="00CD5934" w:rsidRPr="00CF2E7C" w14:paraId="2ECA33F3" w14:textId="77777777" w:rsidTr="30CB9D6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30CB9D6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3C966E7" w:rsidR="00CD5934" w:rsidRPr="00187557" w:rsidRDefault="2CD49AFE" w:rsidP="00CF2E7C">
            <w:pPr>
              <w:rPr>
                <w:rStyle w:val="normaltextrun"/>
                <w:rFonts w:ascii="Calibri" w:hAnsi="Calibri" w:cs="Calibri"/>
                <w:color w:val="000000"/>
                <w:shd w:val="clear" w:color="auto" w:fill="FFFFFF"/>
                <w:lang w:val="en-US"/>
                <w:rPrChange w:id="50" w:author="Chudhary, Rayan" w:date="2025-09-09T15:07:00Z" w16du:dateUtc="2025-09-09T13:07:00Z">
                  <w:rPr>
                    <w:rStyle w:val="normaltextrun"/>
                    <w:rFonts w:ascii="Calibri" w:hAnsi="Calibri" w:cs="Calibri"/>
                    <w:color w:val="000000"/>
                    <w:sz w:val="22"/>
                    <w:szCs w:val="22"/>
                    <w:shd w:val="clear" w:color="auto" w:fill="FFFFFF"/>
                    <w:lang w:val="en-US"/>
                  </w:rPr>
                </w:rPrChange>
              </w:rPr>
            </w:pPr>
            <w:r w:rsidRPr="00187557">
              <w:rPr>
                <w:rStyle w:val="normaltextrun"/>
                <w:rFonts w:ascii="Calibri" w:hAnsi="Calibri" w:cs="Calibri"/>
                <w:color w:val="000000" w:themeColor="text1"/>
                <w:lang w:val="en-US"/>
                <w:rPrChange w:id="51" w:author="Chudhary, Rayan" w:date="2025-09-09T15:07:00Z" w16du:dateUtc="2025-09-09T13:07:00Z">
                  <w:rPr>
                    <w:rStyle w:val="normaltextrun"/>
                    <w:rFonts w:ascii="Calibri" w:hAnsi="Calibri" w:cs="Calibri"/>
                    <w:color w:val="000000" w:themeColor="text1"/>
                    <w:sz w:val="22"/>
                    <w:szCs w:val="22"/>
                    <w:lang w:val="en-US"/>
                  </w:rPr>
                </w:rPrChange>
              </w:rPr>
              <w:t xml:space="preserve">The PNAD </w:t>
            </w:r>
            <w:del w:id="52" w:author="Chudhary, Rayan" w:date="2025-09-09T15:07:00Z" w16du:dateUtc="2025-09-09T13:07:00Z">
              <w:r w:rsidRPr="00187557" w:rsidDel="00187557">
                <w:rPr>
                  <w:rStyle w:val="normaltextrun"/>
                  <w:rFonts w:ascii="Calibri" w:hAnsi="Calibri" w:cs="Calibri"/>
                  <w:color w:val="000000" w:themeColor="text1"/>
                  <w:lang w:val="en-US"/>
                  <w:rPrChange w:id="53" w:author="Chudhary, Rayan" w:date="2025-09-09T15:07:00Z" w16du:dateUtc="2025-09-09T13:07:00Z">
                    <w:rPr>
                      <w:rStyle w:val="normaltextrun"/>
                      <w:rFonts w:ascii="Calibri" w:hAnsi="Calibri" w:cs="Calibri"/>
                      <w:color w:val="000000" w:themeColor="text1"/>
                      <w:sz w:val="22"/>
                      <w:szCs w:val="22"/>
                      <w:lang w:val="en-US"/>
                    </w:rPr>
                  </w:rPrChange>
                </w:rPr>
                <w:delText xml:space="preserve">2022–2025 </w:delText>
              </w:r>
            </w:del>
            <w:r w:rsidRPr="00187557">
              <w:rPr>
                <w:rStyle w:val="normaltextrun"/>
                <w:rFonts w:ascii="Calibri" w:hAnsi="Calibri" w:cs="Calibri"/>
                <w:color w:val="000000" w:themeColor="text1"/>
                <w:lang w:val="en-US"/>
                <w:rPrChange w:id="54" w:author="Chudhary, Rayan" w:date="2025-09-09T15:07:00Z" w16du:dateUtc="2025-09-09T13:07:00Z">
                  <w:rPr>
                    <w:rStyle w:val="normaltextrun"/>
                    <w:rFonts w:ascii="Calibri" w:hAnsi="Calibri" w:cs="Calibri"/>
                    <w:color w:val="000000" w:themeColor="text1"/>
                    <w:sz w:val="22"/>
                    <w:szCs w:val="22"/>
                    <w:lang w:val="en-US"/>
                  </w:rPr>
                </w:rPrChange>
              </w:rPr>
              <w:t>recommends that procurers integrate supplier qualifications into selection criteria by considering previous environmental performance (Objective 1), requiring relevant staff training on sustainability (Actions 9 &amp; 10), encouraging the use of recognised environmental certifications such as the EU Ecolabel (Action 2), and promoting sustainable sourcing with risk-based due diligence (Actions 2 &amp; 6)</w:t>
            </w:r>
          </w:p>
        </w:tc>
      </w:tr>
    </w:tbl>
    <w:p w14:paraId="738531E1" w14:textId="77777777" w:rsidR="00A42235" w:rsidRDefault="00A42235"/>
    <w:p w14:paraId="00BDD29E" w14:textId="4B48AD1F" w:rsidR="00A42235" w:rsidRDefault="005E50FD" w:rsidP="00A42235">
      <w:pPr>
        <w:pStyle w:val="Titre2"/>
      </w:pPr>
      <w:bookmarkStart w:id="55" w:name="_Toc198223619"/>
      <w:r>
        <w:t xml:space="preserve">Section 3.7: </w:t>
      </w:r>
      <w:r w:rsidR="00A42235">
        <w:t>Technical specifications</w:t>
      </w:r>
      <w:bookmarkEnd w:id="5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30CB9D6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30CB9D6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30CB9D6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45C7277C" w:rsidR="008A4685" w:rsidRPr="00CF2E7C" w:rsidRDefault="0AEC6F01"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30CB9D6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16B15094" w:rsidR="008A4685" w:rsidRPr="00CF2E7C" w:rsidRDefault="0AEC6F01"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30CB9D6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2C712412" w:rsidR="008A4685" w:rsidRPr="00CF2E7C" w:rsidRDefault="2CA702DB"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r>
      <w:tr w:rsidR="008D5150" w:rsidRPr="00CF2E7C" w14:paraId="7A344E5A" w14:textId="77777777" w:rsidTr="30CB9D6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D27087E" w:rsidR="008A4685" w:rsidRPr="00CF2E7C" w:rsidRDefault="2CA702DB"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r>
      <w:tr w:rsidR="008D5150" w:rsidRPr="00CF2E7C" w14:paraId="7F082239" w14:textId="77777777" w:rsidTr="30CB9D6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32048876" w:rsidR="008A4685" w:rsidRPr="00CF2E7C" w:rsidRDefault="01476DB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30CB9D6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BB6ACD7" w:rsidR="008A4685" w:rsidRPr="00CF2E7C" w:rsidRDefault="01476DB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30CB9D6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07932870" w:rsidR="008A4685" w:rsidRPr="00CF2E7C" w:rsidRDefault="5779EE2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30CB9D6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48771520" w:rsidR="008A4685" w:rsidRPr="00CF2E7C" w:rsidRDefault="5779EE2A"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30CB9D6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40F39C68" w:rsidR="008A4685" w:rsidRPr="00CF2E7C" w:rsidRDefault="2C688BF7"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30CB9D6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18252235" w:rsidR="008A4685" w:rsidRPr="00CF2E7C" w:rsidRDefault="2C688BF7"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30CB9D6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50753CD" w:rsidR="008A4685" w:rsidRPr="00CF2E7C" w:rsidRDefault="3104E6A9"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30CB9D6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4513D13C" w:rsidR="008A4685" w:rsidRPr="00CF2E7C" w:rsidRDefault="3104E6A9"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30CB9D6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F899EF2" w:rsidR="008A4685" w:rsidRPr="00CF2E7C" w:rsidRDefault="3E190BD5"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X</w:t>
            </w:r>
          </w:p>
        </w:tc>
      </w:tr>
      <w:tr w:rsidR="00483D65" w:rsidRPr="00CF2E7C" w14:paraId="521A5D25" w14:textId="77777777" w:rsidTr="30CB9D6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lastRenderedPageBreak/>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30CB9D6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C2EA157" w:rsidR="00483D65" w:rsidRPr="00CF2E7C" w:rsidRDefault="62EAA6DD" w:rsidP="00CF2E7C">
            <w:pPr>
              <w:rPr>
                <w:rStyle w:val="normaltextrun"/>
                <w:rFonts w:ascii="Calibri" w:hAnsi="Calibri" w:cs="Calibri"/>
                <w:color w:val="000000"/>
                <w:shd w:val="clear" w:color="auto" w:fill="FFFFFF"/>
                <w:lang w:val="en-US"/>
              </w:rPr>
            </w:pPr>
            <w:r w:rsidRPr="30CB9D6C">
              <w:rPr>
                <w:rStyle w:val="normaltextrun"/>
                <w:rFonts w:ascii="Calibri" w:hAnsi="Calibri" w:cs="Calibri"/>
                <w:color w:val="000000" w:themeColor="text1"/>
                <w:lang w:val="en-US"/>
              </w:rPr>
              <w:t xml:space="preserve">The PNAD </w:t>
            </w:r>
            <w:del w:id="56" w:author="Chudhary, Rayan" w:date="2025-09-09T15:07:00Z" w16du:dateUtc="2025-09-09T13:07:00Z">
              <w:r w:rsidRPr="30CB9D6C" w:rsidDel="00187557">
                <w:rPr>
                  <w:rStyle w:val="normaltextrun"/>
                  <w:rFonts w:ascii="Calibri" w:hAnsi="Calibri" w:cs="Calibri"/>
                  <w:color w:val="000000" w:themeColor="text1"/>
                  <w:lang w:val="en-US"/>
                </w:rPr>
                <w:delText xml:space="preserve">2022–2025 </w:delText>
              </w:r>
            </w:del>
            <w:r w:rsidRPr="30CB9D6C">
              <w:rPr>
                <w:rStyle w:val="normaltextrun"/>
                <w:rFonts w:ascii="Calibri" w:hAnsi="Calibri" w:cs="Calibri"/>
                <w:color w:val="000000" w:themeColor="text1"/>
                <w:lang w:val="en-US"/>
              </w:rPr>
              <w:t>recommends including technical specifications that promote energy efficiency, low-carbon and renewable energy use, recycled content, sustainable production methods, end-of-life reuse/recycling, life-cycle assessment data, recognised ecolabels, and sustainable supply chains (Objective 1; Actions 2 &amp; 6)</w:t>
            </w:r>
          </w:p>
        </w:tc>
      </w:tr>
    </w:tbl>
    <w:p w14:paraId="16B00F72" w14:textId="77777777" w:rsidR="001E7C37" w:rsidRDefault="001E7C37"/>
    <w:p w14:paraId="5ED6D64A" w14:textId="5B4704E1" w:rsidR="001E7C37" w:rsidRDefault="005E50FD" w:rsidP="001E7C37">
      <w:pPr>
        <w:pStyle w:val="Titre2"/>
      </w:pPr>
      <w:bookmarkStart w:id="57" w:name="_Toc198223620"/>
      <w:r>
        <w:t xml:space="preserve">Section 3.8: </w:t>
      </w:r>
      <w:r w:rsidR="001E7C37">
        <w:t>Contract Performance</w:t>
      </w:r>
      <w:bookmarkEnd w:id="57"/>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30CB9D6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30CB9D6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30CB9D6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EAF37C" w:rsidR="009A5C4E" w:rsidRPr="0074258C" w:rsidRDefault="7F1BF8BD" w:rsidP="30CB9D6C">
            <w:pPr>
              <w:rPr>
                <w:rStyle w:val="normaltextrun"/>
                <w:color w:val="000000"/>
                <w:lang w:val="en-US"/>
              </w:rPr>
            </w:pPr>
            <w:r w:rsidRPr="30CB9D6C">
              <w:rPr>
                <w:rStyle w:val="normaltextrun"/>
                <w:color w:val="000000" w:themeColor="text1"/>
                <w:lang w:val="en-US"/>
              </w:rPr>
              <w:t>X</w:t>
            </w:r>
          </w:p>
        </w:tc>
      </w:tr>
      <w:tr w:rsidR="009A5C4E" w14:paraId="2C417858" w14:textId="77777777" w:rsidTr="30CB9D6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30CB9D6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30CB9D6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01294318" w:rsidR="009A5C4E" w:rsidRPr="0074258C" w:rsidRDefault="602EDF7C" w:rsidP="30CB9D6C">
            <w:pPr>
              <w:rPr>
                <w:rStyle w:val="normaltextrun"/>
                <w:color w:val="000000"/>
                <w:shd w:val="clear" w:color="auto" w:fill="FFFFFF"/>
                <w:lang w:val="en-US"/>
              </w:rPr>
            </w:pPr>
            <w:r w:rsidRPr="30CB9D6C">
              <w:rPr>
                <w:rStyle w:val="normaltextrun"/>
                <w:color w:val="000000" w:themeColor="text1"/>
                <w:lang w:val="en-US"/>
              </w:rPr>
              <w:t xml:space="preserve">The PNAD </w:t>
            </w:r>
            <w:del w:id="58" w:author="Chudhary, Rayan" w:date="2025-09-09T15:07:00Z" w16du:dateUtc="2025-09-09T13:07:00Z">
              <w:r w:rsidRPr="30CB9D6C" w:rsidDel="00187557">
                <w:rPr>
                  <w:rStyle w:val="normaltextrun"/>
                  <w:color w:val="000000" w:themeColor="text1"/>
                  <w:lang w:val="en-US"/>
                </w:rPr>
                <w:delText xml:space="preserve">2022–2025 </w:delText>
              </w:r>
            </w:del>
            <w:r w:rsidRPr="30CB9D6C">
              <w:rPr>
                <w:rStyle w:val="normaltextrun"/>
                <w:color w:val="000000" w:themeColor="text1"/>
                <w:lang w:val="en-US"/>
              </w:rPr>
              <w:t>encourages including environmental and social clauses in contract performance conditions, such as requirements on energy efficiency, waste reduction, low-carbon practices, and sustainable sourcing, along with mechanisms to monitor supplier compliance (Objective 1; Actions 2 &amp; 6)</w:t>
            </w:r>
          </w:p>
        </w:tc>
      </w:tr>
      <w:tr w:rsidR="009A5C4E" w14:paraId="41F63C81" w14:textId="77777777" w:rsidTr="30CB9D6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30CB9D6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30CB9D6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3A9CC16F" w:rsidR="009A5C4E" w:rsidRPr="0074258C" w:rsidRDefault="550FAE86" w:rsidP="30CB9D6C">
            <w:pPr>
              <w:rPr>
                <w:rStyle w:val="normaltextrun"/>
                <w:color w:val="000000"/>
                <w:lang w:val="en-US"/>
              </w:rPr>
            </w:pPr>
            <w:r w:rsidRPr="30CB9D6C">
              <w:rPr>
                <w:rStyle w:val="normaltextrun"/>
                <w:color w:val="000000" w:themeColor="text1"/>
                <w:lang w:val="en-US"/>
              </w:rPr>
              <w:t>X</w:t>
            </w:r>
          </w:p>
        </w:tc>
      </w:tr>
      <w:tr w:rsidR="009A5C4E" w14:paraId="7EE5F4E5" w14:textId="77777777" w:rsidTr="30CB9D6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30CB9D6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30CB9D6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069475EB" w:rsidR="009A5C4E" w:rsidRPr="00187557" w:rsidRDefault="47A79000" w:rsidP="00CF2E7C">
            <w:pPr>
              <w:rPr>
                <w:rStyle w:val="normaltextrun"/>
                <w:rFonts w:ascii="Mulish" w:hAnsi="Mulish"/>
                <w:color w:val="000000"/>
                <w:shd w:val="clear" w:color="auto" w:fill="FFFFFF"/>
                <w:lang w:val="en-US"/>
                <w:rPrChange w:id="59" w:author="Chudhary, Rayan" w:date="2025-09-09T15:07:00Z" w16du:dateUtc="2025-09-09T13:07:00Z">
                  <w:rPr>
                    <w:rStyle w:val="normaltextrun"/>
                    <w:rFonts w:ascii="Mulish" w:hAnsi="Mulish"/>
                    <w:color w:val="000000"/>
                    <w:sz w:val="22"/>
                    <w:szCs w:val="22"/>
                    <w:shd w:val="clear" w:color="auto" w:fill="FFFFFF"/>
                    <w:lang w:val="en-US"/>
                  </w:rPr>
                </w:rPrChange>
              </w:rPr>
            </w:pPr>
            <w:r w:rsidRPr="00187557">
              <w:rPr>
                <w:rStyle w:val="normaltextrun"/>
                <w:rFonts w:ascii="Mulish" w:hAnsi="Mulish"/>
                <w:color w:val="000000" w:themeColor="text1"/>
                <w:lang w:val="en-US"/>
                <w:rPrChange w:id="60" w:author="Chudhary, Rayan" w:date="2025-09-09T15:07:00Z" w16du:dateUtc="2025-09-09T13:07:00Z">
                  <w:rPr>
                    <w:rStyle w:val="normaltextrun"/>
                    <w:rFonts w:ascii="Mulish" w:hAnsi="Mulish"/>
                    <w:color w:val="000000" w:themeColor="text1"/>
                    <w:sz w:val="22"/>
                    <w:szCs w:val="22"/>
                    <w:lang w:val="en-US"/>
                  </w:rPr>
                </w:rPrChange>
              </w:rPr>
              <w:t xml:space="preserve">The PNAD promotes monitoring climate-aligned procurement through indicators and reporting to the </w:t>
            </w:r>
            <w:r w:rsidRPr="00187557">
              <w:rPr>
                <w:rStyle w:val="normaltextrun"/>
                <w:rFonts w:ascii="Mulish" w:hAnsi="Mulish"/>
                <w:i/>
                <w:iCs/>
                <w:color w:val="000000" w:themeColor="text1"/>
                <w:lang w:val="en-US"/>
                <w:rPrChange w:id="61" w:author="Chudhary, Rayan" w:date="2025-09-09T15:07:00Z" w16du:dateUtc="2025-09-09T13:07:00Z">
                  <w:rPr>
                    <w:rStyle w:val="normaltextrun"/>
                    <w:rFonts w:ascii="Mulish" w:hAnsi="Mulish"/>
                    <w:color w:val="000000" w:themeColor="text1"/>
                    <w:sz w:val="22"/>
                    <w:szCs w:val="22"/>
                    <w:lang w:val="en-US"/>
                  </w:rPr>
                </w:rPrChange>
              </w:rPr>
              <w:t>Observatoire économique de la commande publique</w:t>
            </w:r>
            <w:r w:rsidRPr="00187557">
              <w:rPr>
                <w:rStyle w:val="normaltextrun"/>
                <w:rFonts w:ascii="Mulish" w:hAnsi="Mulish"/>
                <w:color w:val="000000" w:themeColor="text1"/>
                <w:lang w:val="en-US"/>
                <w:rPrChange w:id="62" w:author="Chudhary, Rayan" w:date="2025-09-09T15:07:00Z" w16du:dateUtc="2025-09-09T13:07:00Z">
                  <w:rPr>
                    <w:rStyle w:val="normaltextrun"/>
                    <w:rFonts w:ascii="Mulish" w:hAnsi="Mulish"/>
                    <w:color w:val="000000" w:themeColor="text1"/>
                    <w:sz w:val="22"/>
                    <w:szCs w:val="22"/>
                    <w:lang w:val="en-US"/>
                  </w:rPr>
                </w:rPrChange>
              </w:rPr>
              <w:t xml:space="preserve"> (OECP), encouraging data collection on environmental considerations in contracts (Actions 21 &amp; 22</w:t>
            </w:r>
          </w:p>
        </w:tc>
      </w:tr>
    </w:tbl>
    <w:p w14:paraId="3477D7BB" w14:textId="77777777" w:rsidR="009A5C4E" w:rsidRDefault="009A5C4E"/>
    <w:p w14:paraId="541E0FA3" w14:textId="0C01434D" w:rsidR="00950B68" w:rsidRDefault="005E50FD" w:rsidP="00950B68">
      <w:pPr>
        <w:pStyle w:val="Titre2"/>
      </w:pPr>
      <w:bookmarkStart w:id="63" w:name="_Toc198223621"/>
      <w:r>
        <w:lastRenderedPageBreak/>
        <w:t xml:space="preserve">Section 3.9: </w:t>
      </w:r>
      <w:r w:rsidR="00950B68">
        <w:t>Standards and Frameworks</w:t>
      </w:r>
      <w:bookmarkEnd w:id="63"/>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30CB9D6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30CB9D6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30CB9D6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1BD5BBB9" w:rsidR="007802C6" w:rsidRPr="00CF2E7C" w:rsidRDefault="19D21B24" w:rsidP="00CF2E7C">
            <w:pPr>
              <w:rPr>
                <w:rFonts w:ascii="Calibri" w:hAnsi="Calibri" w:cs="Calibri"/>
              </w:rPr>
            </w:pPr>
            <w:r w:rsidRPr="30CB9D6C">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30CB9D6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5BBE1017" w:rsidR="007802C6" w:rsidRPr="00CF2E7C" w:rsidRDefault="19D21B24" w:rsidP="00CF2E7C">
            <w:pPr>
              <w:rPr>
                <w:rFonts w:ascii="Calibri" w:hAnsi="Calibri" w:cs="Calibri"/>
              </w:rPr>
            </w:pPr>
            <w:r w:rsidRPr="30CB9D6C">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30CB9D6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8717AB5" w:rsidR="007802C6" w:rsidRPr="00CF2E7C" w:rsidRDefault="54CDEE0C" w:rsidP="00CF2E7C">
            <w:pPr>
              <w:rPr>
                <w:rFonts w:ascii="Calibri" w:hAnsi="Calibri" w:cs="Calibri"/>
              </w:rPr>
            </w:pPr>
            <w:r w:rsidRPr="30CB9D6C">
              <w:rPr>
                <w:rFonts w:ascii="Calibri" w:hAnsi="Calibri" w:cs="Calibri"/>
              </w:rPr>
              <w:t>X</w:t>
            </w:r>
          </w:p>
        </w:tc>
      </w:tr>
      <w:tr w:rsidR="007802C6" w:rsidRPr="00CF2E7C" w14:paraId="4B32851E" w14:textId="77777777" w:rsidTr="30CB9D6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445658C3" w:rsidR="007802C6" w:rsidRPr="00CF2E7C" w:rsidRDefault="54CDEE0C" w:rsidP="00CF2E7C">
            <w:pPr>
              <w:rPr>
                <w:rFonts w:ascii="Calibri" w:hAnsi="Calibri" w:cs="Calibri"/>
              </w:rPr>
            </w:pPr>
            <w:r w:rsidRPr="30CB9D6C">
              <w:rPr>
                <w:rFonts w:ascii="Calibri" w:hAnsi="Calibri" w:cs="Calibri"/>
              </w:rPr>
              <w:t>X</w:t>
            </w:r>
          </w:p>
        </w:tc>
      </w:tr>
      <w:tr w:rsidR="007802C6" w:rsidRPr="00CF2E7C" w14:paraId="5795BDFC" w14:textId="77777777" w:rsidTr="30CB9D6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7D219B14" w:rsidR="007802C6" w:rsidRPr="00CF2E7C" w:rsidRDefault="3BB740CD" w:rsidP="00CF2E7C">
            <w:pPr>
              <w:rPr>
                <w:rFonts w:ascii="Calibri" w:hAnsi="Calibri" w:cs="Calibri"/>
              </w:rPr>
            </w:pPr>
            <w:r w:rsidRPr="30CB9D6C">
              <w:rPr>
                <w:rFonts w:ascii="Calibri" w:hAnsi="Calibri" w:cs="Calibri"/>
              </w:rPr>
              <w:t>X</w:t>
            </w:r>
          </w:p>
        </w:tc>
      </w:tr>
      <w:tr w:rsidR="007802C6" w:rsidRPr="00CF2E7C" w14:paraId="77801F5E" w14:textId="77777777" w:rsidTr="30CB9D6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A4AC260" w:rsidR="007802C6" w:rsidRPr="00CF2E7C" w:rsidRDefault="3BB740CD" w:rsidP="00CF2E7C">
            <w:pPr>
              <w:rPr>
                <w:rFonts w:ascii="Calibri" w:hAnsi="Calibri" w:cs="Calibri"/>
              </w:rPr>
            </w:pPr>
            <w:r w:rsidRPr="30CB9D6C">
              <w:rPr>
                <w:rFonts w:ascii="Calibri" w:hAnsi="Calibri" w:cs="Calibri"/>
              </w:rPr>
              <w:t>X</w:t>
            </w:r>
          </w:p>
        </w:tc>
      </w:tr>
      <w:tr w:rsidR="007802C6" w:rsidRPr="00CF2E7C" w14:paraId="78F98BA8" w14:textId="77777777" w:rsidTr="30CB9D6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A12AF25" w:rsidR="007802C6" w:rsidRPr="00CF2E7C" w:rsidRDefault="41670355" w:rsidP="00CF2E7C">
            <w:pPr>
              <w:rPr>
                <w:rFonts w:ascii="Calibri" w:hAnsi="Calibri" w:cs="Calibri"/>
              </w:rPr>
            </w:pPr>
            <w:r w:rsidRPr="30CB9D6C">
              <w:rPr>
                <w:rFonts w:ascii="Calibri" w:hAnsi="Calibri" w:cs="Calibri"/>
              </w:rPr>
              <w:t>X</w:t>
            </w:r>
          </w:p>
        </w:tc>
      </w:tr>
      <w:tr w:rsidR="007802C6" w:rsidRPr="00CF2E7C" w14:paraId="78D58E62" w14:textId="77777777" w:rsidTr="30CB9D6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76543D6" w:rsidR="007802C6" w:rsidRPr="00CF2E7C" w:rsidRDefault="41670355" w:rsidP="00CF2E7C">
            <w:pPr>
              <w:rPr>
                <w:rFonts w:ascii="Calibri" w:hAnsi="Calibri" w:cs="Calibri"/>
              </w:rPr>
            </w:pPr>
            <w:r w:rsidRPr="30CB9D6C">
              <w:rPr>
                <w:rFonts w:ascii="Calibri" w:hAnsi="Calibri" w:cs="Calibri"/>
              </w:rPr>
              <w:t>X</w:t>
            </w:r>
          </w:p>
        </w:tc>
      </w:tr>
      <w:tr w:rsidR="007802C6" w:rsidRPr="00CF2E7C" w14:paraId="3435062C" w14:textId="77777777" w:rsidTr="30CB9D6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649486D" w:rsidR="007802C6" w:rsidRPr="00CF2E7C" w:rsidRDefault="1F8F3B6C" w:rsidP="00CF2E7C">
            <w:pPr>
              <w:rPr>
                <w:rFonts w:ascii="Calibri" w:hAnsi="Calibri" w:cs="Calibri"/>
              </w:rPr>
            </w:pPr>
            <w:r w:rsidRPr="30CB9D6C">
              <w:rPr>
                <w:rFonts w:ascii="Calibri" w:hAnsi="Calibri" w:cs="Calibri"/>
              </w:rPr>
              <w:t>X</w:t>
            </w:r>
          </w:p>
        </w:tc>
      </w:tr>
      <w:tr w:rsidR="007802C6" w:rsidRPr="00CF2E7C" w14:paraId="6104E13F" w14:textId="77777777" w:rsidTr="30CB9D6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39F1EA3" w:rsidR="007802C6" w:rsidRPr="00CF2E7C" w:rsidRDefault="1F8F3B6C" w:rsidP="00CF2E7C">
            <w:pPr>
              <w:rPr>
                <w:rFonts w:ascii="Calibri" w:hAnsi="Calibri" w:cs="Calibri"/>
              </w:rPr>
            </w:pPr>
            <w:r w:rsidRPr="30CB9D6C">
              <w:rPr>
                <w:rFonts w:ascii="Calibri" w:hAnsi="Calibri" w:cs="Calibri"/>
              </w:rPr>
              <w:t>X</w:t>
            </w:r>
          </w:p>
        </w:tc>
      </w:tr>
      <w:tr w:rsidR="007802C6" w:rsidRPr="00CF2E7C" w14:paraId="6F2562A5" w14:textId="77777777" w:rsidTr="30CB9D6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31282AF4" w:rsidR="007802C6" w:rsidRPr="00CF2E7C" w:rsidRDefault="2D506715" w:rsidP="00CF2E7C">
            <w:pPr>
              <w:rPr>
                <w:rFonts w:ascii="Calibri" w:hAnsi="Calibri" w:cs="Calibri"/>
              </w:rPr>
            </w:pPr>
            <w:r w:rsidRPr="30CB9D6C">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30CB9D6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477FCE24" w:rsidR="007802C6" w:rsidRPr="00CF2E7C" w:rsidRDefault="2D506715" w:rsidP="00CF2E7C">
            <w:pPr>
              <w:rPr>
                <w:rFonts w:ascii="Calibri" w:hAnsi="Calibri" w:cs="Calibri"/>
              </w:rPr>
            </w:pPr>
            <w:r w:rsidRPr="30CB9D6C">
              <w:rPr>
                <w:rFonts w:ascii="Calibri" w:hAnsi="Calibri" w:cs="Calibri"/>
              </w:rPr>
              <w:t>X</w:t>
            </w: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30CB9D6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36BE2DF8" w:rsidR="007802C6" w:rsidRPr="00CF2E7C" w:rsidRDefault="2D506715" w:rsidP="00CF2E7C">
            <w:pPr>
              <w:rPr>
                <w:rFonts w:ascii="Calibri" w:hAnsi="Calibri" w:cs="Calibri"/>
              </w:rPr>
            </w:pPr>
            <w:r w:rsidRPr="30CB9D6C">
              <w:rPr>
                <w:rFonts w:ascii="Calibri" w:hAnsi="Calibri" w:cs="Calibri"/>
              </w:rPr>
              <w:t>X</w:t>
            </w: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30CB9D6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C24683E" w:rsidR="007802C6" w:rsidRPr="00CF2E7C" w:rsidRDefault="77426F0F" w:rsidP="00CF2E7C">
            <w:pPr>
              <w:rPr>
                <w:rFonts w:ascii="Calibri" w:hAnsi="Calibri" w:cs="Calibri"/>
              </w:rPr>
            </w:pPr>
            <w:r w:rsidRPr="30CB9D6C">
              <w:rPr>
                <w:rFonts w:ascii="Calibri" w:hAnsi="Calibri" w:cs="Calibri"/>
              </w:rPr>
              <w:t>X</w:t>
            </w:r>
          </w:p>
        </w:tc>
      </w:tr>
      <w:tr w:rsidR="007802C6" w:rsidRPr="00CF2E7C" w14:paraId="4E3BACD5" w14:textId="77777777" w:rsidTr="30CB9D6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1D51C5A" w:rsidR="007802C6" w:rsidRPr="00CF2E7C" w:rsidRDefault="77426F0F" w:rsidP="00CF2E7C">
            <w:pPr>
              <w:rPr>
                <w:rFonts w:ascii="Calibri" w:hAnsi="Calibri" w:cs="Calibri"/>
              </w:rPr>
            </w:pPr>
            <w:r w:rsidRPr="30CB9D6C">
              <w:rPr>
                <w:rFonts w:ascii="Calibri" w:hAnsi="Calibri" w:cs="Calibri"/>
              </w:rPr>
              <w:t>X</w:t>
            </w:r>
          </w:p>
        </w:tc>
      </w:tr>
      <w:tr w:rsidR="007802C6" w:rsidRPr="00CF2E7C" w14:paraId="133282EC" w14:textId="77777777" w:rsidTr="30CB9D6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8F2C36D" w:rsidR="007802C6" w:rsidRPr="00CF2E7C" w:rsidRDefault="77426F0F" w:rsidP="00CF2E7C">
            <w:pPr>
              <w:rPr>
                <w:rFonts w:ascii="Calibri" w:hAnsi="Calibri" w:cs="Calibri"/>
              </w:rPr>
            </w:pPr>
            <w:r w:rsidRPr="30CB9D6C">
              <w:rPr>
                <w:rFonts w:ascii="Calibri" w:hAnsi="Calibri" w:cs="Calibri"/>
              </w:rPr>
              <w:t>X</w:t>
            </w:r>
          </w:p>
        </w:tc>
      </w:tr>
      <w:tr w:rsidR="007802C6" w:rsidRPr="00CF2E7C" w14:paraId="3D7CA8F9" w14:textId="77777777" w:rsidTr="30CB9D6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337CB86" w:rsidR="007802C6" w:rsidRPr="00CF2E7C" w:rsidRDefault="2E687192" w:rsidP="00CF2E7C">
            <w:pPr>
              <w:rPr>
                <w:rFonts w:ascii="Calibri" w:hAnsi="Calibri" w:cs="Calibri"/>
              </w:rPr>
            </w:pPr>
            <w:r w:rsidRPr="30CB9D6C">
              <w:rPr>
                <w:rFonts w:ascii="Calibri" w:hAnsi="Calibri" w:cs="Calibri"/>
              </w:rPr>
              <w:t>X</w:t>
            </w:r>
          </w:p>
        </w:tc>
      </w:tr>
      <w:tr w:rsidR="007802C6" w:rsidRPr="00CF2E7C" w14:paraId="4CA31916" w14:textId="77777777" w:rsidTr="30CB9D6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9969377" w:rsidR="007802C6" w:rsidRPr="00CF2E7C" w:rsidRDefault="2E687192" w:rsidP="00CF2E7C">
            <w:pPr>
              <w:rPr>
                <w:rFonts w:ascii="Calibri" w:hAnsi="Calibri" w:cs="Calibri"/>
              </w:rPr>
            </w:pPr>
            <w:r w:rsidRPr="30CB9D6C">
              <w:rPr>
                <w:rFonts w:ascii="Calibri" w:hAnsi="Calibri" w:cs="Calibri"/>
              </w:rPr>
              <w:t>X</w:t>
            </w:r>
          </w:p>
        </w:tc>
      </w:tr>
      <w:tr w:rsidR="007802C6" w:rsidRPr="00CF2E7C" w14:paraId="315F2CE4" w14:textId="77777777" w:rsidTr="30CB9D6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3B80BC3" w:rsidR="007802C6" w:rsidRPr="00CF2E7C" w:rsidRDefault="1CDED3DB" w:rsidP="00CF2E7C">
            <w:pPr>
              <w:rPr>
                <w:rFonts w:ascii="Calibri" w:hAnsi="Calibri" w:cs="Calibri"/>
              </w:rPr>
            </w:pPr>
            <w:r w:rsidRPr="30CB9D6C">
              <w:rPr>
                <w:rFonts w:ascii="Calibri" w:hAnsi="Calibri" w:cs="Calibri"/>
              </w:rPr>
              <w:t>X</w:t>
            </w:r>
          </w:p>
        </w:tc>
      </w:tr>
      <w:tr w:rsidR="007802C6" w:rsidRPr="00CF2E7C" w14:paraId="4509F60F" w14:textId="77777777" w:rsidTr="30CB9D6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7E3C84C" w:rsidR="007802C6" w:rsidRPr="00CF2E7C" w:rsidRDefault="0B94B487" w:rsidP="00CF2E7C">
            <w:pPr>
              <w:rPr>
                <w:rFonts w:ascii="Calibri" w:hAnsi="Calibri" w:cs="Calibri"/>
              </w:rPr>
            </w:pPr>
            <w:r w:rsidRPr="30CB9D6C">
              <w:rPr>
                <w:rFonts w:ascii="Calibri" w:hAnsi="Calibri" w:cs="Calibri"/>
              </w:rPr>
              <w:t>X</w:t>
            </w:r>
          </w:p>
        </w:tc>
      </w:tr>
      <w:tr w:rsidR="007802C6" w:rsidRPr="00CF2E7C" w14:paraId="45B18270" w14:textId="77777777" w:rsidTr="30CB9D6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60DF2F7" w:rsidR="007802C6" w:rsidRPr="00CF2E7C" w:rsidRDefault="0B94B487" w:rsidP="00CF2E7C">
            <w:pPr>
              <w:rPr>
                <w:rFonts w:ascii="Calibri" w:hAnsi="Calibri" w:cs="Calibri"/>
              </w:rPr>
            </w:pPr>
            <w:r w:rsidRPr="30CB9D6C">
              <w:rPr>
                <w:rFonts w:ascii="Calibri" w:hAnsi="Calibri" w:cs="Calibri"/>
              </w:rPr>
              <w:t>X</w:t>
            </w:r>
          </w:p>
        </w:tc>
      </w:tr>
      <w:tr w:rsidR="007802C6" w:rsidRPr="00CF2E7C" w14:paraId="312AC688" w14:textId="77777777" w:rsidTr="30CB9D6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34A1CC4E" w:rsidR="007802C6" w:rsidRPr="00CF2E7C" w:rsidRDefault="69CF2765" w:rsidP="00CF2E7C">
            <w:pPr>
              <w:rPr>
                <w:rFonts w:ascii="Calibri" w:hAnsi="Calibri" w:cs="Calibri"/>
              </w:rPr>
            </w:pPr>
            <w:r w:rsidRPr="30CB9D6C">
              <w:rPr>
                <w:rFonts w:ascii="Calibri" w:hAnsi="Calibri" w:cs="Calibri"/>
              </w:rPr>
              <w:t>X</w:t>
            </w: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30CB9D6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30CB9D6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2E071497" w14:textId="4E66655A" w:rsidR="007802C6" w:rsidRPr="00CF2E7C" w:rsidRDefault="057E007C" w:rsidP="30CB9D6C">
            <w:pPr>
              <w:rPr>
                <w:rFonts w:ascii="Calibri" w:hAnsi="Calibri" w:cs="Calibri"/>
              </w:rPr>
            </w:pPr>
            <w:r w:rsidRPr="30CB9D6C">
              <w:rPr>
                <w:rFonts w:ascii="Calibri" w:hAnsi="Calibri" w:cs="Calibri"/>
              </w:rPr>
              <w:t xml:space="preserve">EU Ecolabel – Recognised as a reference for identifying products with the lowest environmental impact </w:t>
            </w:r>
          </w:p>
          <w:p w14:paraId="7EB1450E" w14:textId="26AAD4BF" w:rsidR="007802C6" w:rsidRPr="00CF2E7C" w:rsidRDefault="057E007C" w:rsidP="30CB9D6C">
            <w:r w:rsidRPr="30CB9D6C">
              <w:rPr>
                <w:rFonts w:ascii="Calibri" w:hAnsi="Calibri" w:cs="Calibri"/>
              </w:rPr>
              <w:t>Fairtrade and other social/environmental labels – Cited for sustainable sourcin</w:t>
            </w:r>
          </w:p>
        </w:tc>
      </w:tr>
      <w:tr w:rsidR="007802C6" w:rsidRPr="00CF2E7C" w14:paraId="6723638A" w14:textId="77777777" w:rsidTr="30CB9D6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30CB9D6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64" w:name="_Toc198223622"/>
      <w:r>
        <w:lastRenderedPageBreak/>
        <w:t>Domain 4: Carbon Credits</w:t>
      </w:r>
      <w:bookmarkEnd w:id="64"/>
    </w:p>
    <w:p w14:paraId="25C35D8C" w14:textId="52BD279F" w:rsidR="001C0769" w:rsidRPr="001C0769" w:rsidRDefault="000428FA" w:rsidP="001C0769">
      <w:pPr>
        <w:pStyle w:val="Titre2"/>
      </w:pPr>
      <w:bookmarkStart w:id="65" w:name="_Toc198223623"/>
      <w:r>
        <w:t xml:space="preserve">Section </w:t>
      </w:r>
      <w:r w:rsidR="00B20D58">
        <w:t>4</w:t>
      </w:r>
      <w:r>
        <w:t xml:space="preserve">.1: </w:t>
      </w:r>
      <w:r w:rsidR="001C0769">
        <w:t>Who is being targeted?</w:t>
      </w:r>
      <w:bookmarkEnd w:id="65"/>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8755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DA309A" w:rsidRDefault="00092534" w:rsidP="00CF2E7C">
            <w:pPr>
              <w:rPr>
                <w:rFonts w:ascii="Calibri" w:hAnsi="Calibri" w:cs="Calibri"/>
                <w:lang w:val="fr-FR"/>
              </w:rPr>
            </w:pPr>
            <w:r w:rsidRPr="00DA309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DA309A"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6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6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r w:rsidR="003C16DA">
              <w:fldChar w:fldCharType="begin"/>
            </w:r>
            <w:r w:rsidR="003C16DA">
              <w:instrText>HYPERLINK \l "_Section_4.4.1:_Criteria"</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r w:rsidR="003C16DA">
              <w:fldChar w:fldCharType="end"/>
            </w:r>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"_Section_4.4.2:_Carbon"</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"_Section_4.4.3:_Operationalizing"</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"_Section_4.4.4:_Exchange"</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r w:rsidR="003C16DA">
              <w:fldChar w:fldCharType="end"/>
            </w:r>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67" w:name="_Toc198223625"/>
      <w:r>
        <w:t xml:space="preserve">Section </w:t>
      </w:r>
      <w:r w:rsidR="00B20D58">
        <w:t>4</w:t>
      </w:r>
      <w:r>
        <w:t xml:space="preserve">.3: </w:t>
      </w:r>
      <w:r w:rsidR="001C0769" w:rsidRPr="009C4D10">
        <w:t>Governance of Carbon Credits</w:t>
      </w:r>
      <w:bookmarkEnd w:id="6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68" w:name="_4.3.1_Governance_of"/>
            <w:bookmarkEnd w:id="6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69" w:name="_Toc198223626"/>
      <w:r>
        <w:rPr>
          <w:lang w:eastAsia="en-GB"/>
        </w:rPr>
        <w:t xml:space="preserve">Section 4.4: </w:t>
      </w:r>
      <w:r w:rsidR="00F01EE6">
        <w:rPr>
          <w:lang w:eastAsia="en-GB"/>
        </w:rPr>
        <w:t>Policy goal-specific questions</w:t>
      </w:r>
      <w:bookmarkEnd w:id="69"/>
    </w:p>
    <w:p w14:paraId="2A9A2B53" w14:textId="264B0D10" w:rsidR="001C0769" w:rsidRPr="009C4D10" w:rsidRDefault="001C0769" w:rsidP="00B20D58">
      <w:pPr>
        <w:pStyle w:val="Titre3"/>
        <w:rPr>
          <w:rFonts w:eastAsia="Times New Roman"/>
          <w:kern w:val="0"/>
          <w:lang w:eastAsia="en-GB"/>
          <w14:ligatures w14:val="none"/>
        </w:rPr>
      </w:pPr>
      <w:bookmarkStart w:id="70" w:name="_Section_1:_Criteria"/>
      <w:bookmarkStart w:id="71" w:name="_Toc198223627"/>
      <w:bookmarkEnd w:id="70"/>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7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72" w:name="_Section_2:_Carbon"/>
      <w:bookmarkStart w:id="73" w:name="_Toc198223628"/>
      <w:bookmarkEnd w:id="72"/>
      <w:r>
        <w:t xml:space="preserve">Section </w:t>
      </w:r>
      <w:r w:rsidR="00B20D58">
        <w:t>4</w:t>
      </w:r>
      <w:r w:rsidR="00D2196F">
        <w:t>.4.2</w:t>
      </w:r>
      <w:r>
        <w:t xml:space="preserve">: </w:t>
      </w:r>
      <w:r w:rsidRPr="009C4D10">
        <w:t>Carbon Credit Usage in Compliance Market and Voluntary Carbon Market</w:t>
      </w:r>
      <w:bookmarkEnd w:id="73"/>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74" w:name="_Section_3:_Operationalizing"/>
      <w:bookmarkStart w:id="75" w:name="_Toc198223629"/>
      <w:bookmarkEnd w:id="74"/>
      <w:r>
        <w:t xml:space="preserve">Section </w:t>
      </w:r>
      <w:r w:rsidR="00B20D58">
        <w:t>4</w:t>
      </w:r>
      <w:r w:rsidR="004A54B3">
        <w:t>.4.3</w:t>
      </w:r>
      <w:r>
        <w:t xml:space="preserve">: </w:t>
      </w:r>
      <w:r w:rsidRPr="009C4D10">
        <w:t>Operationalizing Paris Agreement Article 6 provisions as they apply to carbon credits</w:t>
      </w:r>
      <w:bookmarkEnd w:id="7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76" w:name="_Section_4:_Exchange"/>
      <w:bookmarkStart w:id="77" w:name="_Toc198223630"/>
      <w:bookmarkEnd w:id="76"/>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7"/>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78" w:name="_Toc198223631"/>
      <w:r w:rsidRPr="009C4D10">
        <w:lastRenderedPageBreak/>
        <w:t>Domain 5: Prudential Tools</w:t>
      </w:r>
      <w:bookmarkEnd w:id="78"/>
    </w:p>
    <w:p w14:paraId="3E16913F" w14:textId="21F34EF6" w:rsidR="00AF3FC6" w:rsidRPr="00AF3FC6" w:rsidRDefault="00455E1B" w:rsidP="00AF3FC6">
      <w:pPr>
        <w:pStyle w:val="Titre2"/>
      </w:pPr>
      <w:bookmarkStart w:id="79" w:name="_Toc198223632"/>
      <w:r>
        <w:t xml:space="preserve">Section 5.1: </w:t>
      </w:r>
      <w:r w:rsidR="00AF3FC6" w:rsidRPr="009C4D10">
        <w:t>Who is being targeted?</w:t>
      </w:r>
      <w:bookmarkEnd w:id="79"/>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8755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DA309A" w:rsidRDefault="00DD292A" w:rsidP="00CF2E7C">
            <w:pPr>
              <w:rPr>
                <w:rFonts w:ascii="Calibri" w:hAnsi="Calibri" w:cs="Calibri"/>
                <w:lang w:val="fr-FR"/>
              </w:rPr>
            </w:pPr>
            <w:r w:rsidRPr="00DA309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DA309A" w:rsidRDefault="00DD292A" w:rsidP="00CF2E7C">
            <w:pPr>
              <w:rPr>
                <w:rFonts w:ascii="Calibri" w:hAnsi="Calibri" w:cs="Calibri"/>
                <w:lang w:val="fr-FR"/>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80" w:name="_Toc198223633"/>
      <w:r>
        <w:rPr>
          <w:lang w:val="en-SG"/>
        </w:rPr>
        <w:lastRenderedPageBreak/>
        <w:t xml:space="preserve">Section 5.2: </w:t>
      </w:r>
      <w:r w:rsidR="00FE66B1" w:rsidRPr="009C4D10">
        <w:rPr>
          <w:lang w:val="en-SG"/>
        </w:rPr>
        <w:t>Policy goal or function of the policy tool</w:t>
      </w:r>
      <w:bookmarkEnd w:id="8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"_Section_5.2.1:_Risk"</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"_Section_5.2.2:_Scenario"</w:instrText>
            </w:r>
            <w:r w:rsidR="009967D9">
              <w:fldChar w:fldCharType="separate"/>
            </w:r>
            <w:r w:rsidR="009967D9" w:rsidRPr="00CF2E7C">
              <w:rPr>
                <w:rStyle w:val="Lienhypertexte"/>
                <w:rFonts w:ascii="Calibri" w:hAnsi="Calibri" w:cs="Calibri"/>
              </w:rPr>
              <w:t>Section 5.2</w:t>
            </w:r>
            <w:r w:rsidR="00455E1B" w:rsidRPr="00CF2E7C">
              <w:rPr>
                <w:rStyle w:val="Lienhypertexte"/>
                <w:rFonts w:ascii="Calibri" w:hAnsi="Calibri" w:cs="Calibri"/>
              </w:rPr>
              <w:t>.2</w:t>
            </w:r>
            <w:r w:rsidR="009967D9">
              <w:fldChar w:fldCharType="end"/>
            </w:r>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"_Section_5.2.3:_Capital"</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81" w:name="_Section_5.1:_Risk"/>
      <w:bookmarkStart w:id="82" w:name="_Toc198223634"/>
      <w:bookmarkEnd w:id="81"/>
      <w:r>
        <w:t>Section 5.</w:t>
      </w:r>
      <w:r w:rsidR="00455E1B">
        <w:t>2.</w:t>
      </w:r>
      <w:r>
        <w:t xml:space="preserve">1: </w:t>
      </w:r>
      <w:r w:rsidR="00B24E10" w:rsidRPr="009C4D10">
        <w:t>Risk management and governance</w:t>
      </w:r>
      <w:bookmarkEnd w:id="82"/>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83" w:name="_5.3.1_Risk_management"/>
            <w:bookmarkEnd w:id="83"/>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84" w:name="_Section_5.2:_Scenario"/>
      <w:bookmarkStart w:id="85" w:name="_Toc198223635"/>
      <w:bookmarkEnd w:id="84"/>
      <w:r>
        <w:t>Section 5.2</w:t>
      </w:r>
      <w:r w:rsidR="00455E1B">
        <w:t>.2</w:t>
      </w:r>
      <w:r>
        <w:t xml:space="preserve">: </w:t>
      </w:r>
      <w:r w:rsidRPr="009C4D10">
        <w:t>Scenario analysis and stress-testing</w:t>
      </w:r>
      <w:bookmarkEnd w:id="8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86" w:name="_5.3.2_Scenario_analysis"/>
            <w:bookmarkEnd w:id="8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87" w:name="_Section_5.3:_Capital"/>
      <w:bookmarkStart w:id="88" w:name="_Toc198223636"/>
      <w:bookmarkEnd w:id="87"/>
      <w:r>
        <w:t>Section 5.</w:t>
      </w:r>
      <w:r w:rsidR="00455E1B">
        <w:t>2.</w:t>
      </w:r>
      <w:r>
        <w:t xml:space="preserve">3: </w:t>
      </w:r>
      <w:r w:rsidRPr="009C4D10">
        <w:t>Capital and Liquidity Requirements</w:t>
      </w:r>
      <w:bookmarkEnd w:id="8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89" w:name="_5.3.3_Capital_and"/>
            <w:bookmarkEnd w:id="89"/>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90" w:name="_Toc198223637"/>
      <w:r>
        <w:t xml:space="preserve">Section 5.3: </w:t>
      </w:r>
      <w:r w:rsidR="009E1E61">
        <w:t>Standards and Frameworks</w:t>
      </w:r>
      <w:bookmarkEnd w:id="9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r>
              <w:fldChar w:fldCharType="begin"/>
            </w:r>
            <w:r>
              <w:instrText>HYPERLINK "https://www.bis.org/fsi/fsibriefs18.pdf" \t "_blank"</w:instrText>
            </w:r>
            <w:r>
              <w:fldChar w:fldCharType="separate"/>
            </w:r>
            <w:r w:rsidRPr="009C4D10">
              <w:rPr>
                <w:rStyle w:val="Lienhypertexte"/>
                <w:rFonts w:cstheme="minorHAnsi"/>
              </w:rPr>
              <w:t>Financial Stability Institute (FSI)</w:t>
            </w:r>
            <w:r>
              <w:fldChar w:fldCharType="end"/>
            </w:r>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r>
              <w:fldChar w:fldCharType="begin"/>
            </w:r>
            <w:r>
              <w:instrText>HYPERLINK "https://www.fsb.org/uploads/P131022-1.pdf" \t "_blank"</w:instrText>
            </w:r>
            <w:r>
              <w:fldChar w:fldCharType="separate"/>
            </w:r>
            <w:r w:rsidRPr="009C4D10">
              <w:rPr>
                <w:rStyle w:val="Lienhypertexte"/>
                <w:rFonts w:cstheme="minorHAnsi"/>
              </w:rPr>
              <w:t>Financial Stability Board (FSB)</w:t>
            </w:r>
            <w:r>
              <w:fldChar w:fldCharType="end"/>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Pr="002A3C84">
              <w:rPr>
                <w:rStyle w:val="Lienhypertexte"/>
                <w:rFonts w:cstheme="minorHAnsi"/>
                <w:b/>
                <w:color w:val="7030A0"/>
              </w:rPr>
              <w:t>web-archived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91" w:name="_Toc198223638"/>
      <w:r>
        <w:lastRenderedPageBreak/>
        <w:t>Domain 6: Methane Abatement</w:t>
      </w:r>
      <w:bookmarkEnd w:id="91"/>
    </w:p>
    <w:p w14:paraId="144EDD37" w14:textId="77777777" w:rsidR="002F0752" w:rsidRDefault="002F0752" w:rsidP="002F0752">
      <w:pPr>
        <w:pStyle w:val="Titre2"/>
        <w:rPr>
          <w:rFonts w:ascii="Calibri" w:eastAsia="Calibri" w:hAnsi="Calibri" w:cs="Calibri"/>
          <w:color w:val="000000" w:themeColor="text1"/>
        </w:rPr>
      </w:pPr>
      <w:bookmarkStart w:id="92" w:name="_Toc198223639"/>
      <w:r>
        <w:t>Section 6.1: Who is being targeted?</w:t>
      </w:r>
      <w:bookmarkEnd w:id="92"/>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8755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DA309A" w:rsidRDefault="002F0752" w:rsidP="00CF2E7C">
            <w:pPr>
              <w:rPr>
                <w:rFonts w:ascii="Calibri" w:hAnsi="Calibri" w:cs="Calibri"/>
                <w:lang w:val="fr-FR"/>
              </w:rPr>
            </w:pPr>
            <w:r w:rsidRPr="00DA309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DA309A" w:rsidRDefault="002F0752" w:rsidP="00CF2E7C">
            <w:pPr>
              <w:rPr>
                <w:rFonts w:ascii="Calibri" w:hAnsi="Calibri" w:cs="Calibri"/>
                <w:lang w:val="fr-FR"/>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93" w:name="_Toc198223640"/>
      <w:r>
        <w:rPr>
          <w:rFonts w:eastAsia="Arial"/>
        </w:rPr>
        <w:t xml:space="preserve">Section 6.2: </w:t>
      </w:r>
      <w:r w:rsidRPr="26567C6B">
        <w:rPr>
          <w:rFonts w:eastAsia="Arial"/>
        </w:rPr>
        <w:t>National targets</w:t>
      </w:r>
      <w:bookmarkEnd w:id="93"/>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94" w:name="_Toc198223641"/>
      <w:r>
        <w:rPr>
          <w:rFonts w:eastAsia="Arial"/>
        </w:rPr>
        <w:lastRenderedPageBreak/>
        <w:t>Section 6.3: Methane Pricing</w:t>
      </w:r>
      <w:bookmarkEnd w:id="9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95" w:name="_Toc198223642"/>
      <w:r>
        <w:rPr>
          <w:rFonts w:eastAsia="Arial"/>
        </w:rPr>
        <w:t xml:space="preserve">Section 6.4: </w:t>
      </w:r>
      <w:r w:rsidRPr="26567C6B">
        <w:rPr>
          <w:rFonts w:eastAsia="Arial"/>
        </w:rPr>
        <w:t>Source-specific rules</w:t>
      </w:r>
      <w:bookmarkEnd w:id="95"/>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96" w:name="_Toc198223643"/>
      <w:r>
        <w:rPr>
          <w:rFonts w:eastAsia="Arial"/>
        </w:rPr>
        <w:t xml:space="preserve">6.4.1 </w:t>
      </w:r>
      <w:r w:rsidRPr="26567C6B">
        <w:rPr>
          <w:rFonts w:eastAsia="Arial"/>
        </w:rPr>
        <w:t>Oil and Gas-Related Methane Emissions</w:t>
      </w:r>
      <w:bookmarkEnd w:id="96"/>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97" w:name="_Toc198223644"/>
      <w:r>
        <w:rPr>
          <w:rFonts w:eastAsia="Arial"/>
        </w:rPr>
        <w:t>6.</w:t>
      </w:r>
      <w:r w:rsidRPr="26567C6B">
        <w:rPr>
          <w:rFonts w:eastAsia="Arial"/>
        </w:rPr>
        <w:t>4.2 Coal-Related Methane Emissions</w:t>
      </w:r>
      <w:bookmarkEnd w:id="97"/>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98" w:name="_Toc198223645"/>
      <w:r>
        <w:rPr>
          <w:rFonts w:eastAsia="Arial"/>
        </w:rPr>
        <w:t>6.</w:t>
      </w:r>
      <w:r w:rsidRPr="26567C6B">
        <w:rPr>
          <w:rFonts w:eastAsia="Arial"/>
        </w:rPr>
        <w:t>4.3 Agriculture-Related Methane Emissions</w:t>
      </w:r>
      <w:bookmarkEnd w:id="98"/>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9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9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BB1DE9">
      <w:headerReference w:type="default" r:id="rId19"/>
      <w:pgSz w:w="11906" w:h="16838"/>
      <w:pgMar w:top="720" w:right="720" w:bottom="720" w:left="720" w:header="0" w:footer="454" w:gutter="0"/>
      <w:cols w:space="708"/>
      <w:docGrid w:linePitch="360"/>
      <w:sectPrChange w:id="100" w:author="Chudhary, Rayan" w:date="2025-09-09T15:37:00Z" w16du:dateUtc="2025-09-09T13:37:00Z">
        <w:sectPr w:rsidR="33822AF7" w:rsidSect="00BB1DE9">
          <w:pgMar w:top="720" w:right="720" w:bottom="720" w:left="720" w:header="0" w:footer="454"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FBBC70" w14:textId="77777777" w:rsidR="00C0346C" w:rsidRDefault="00C0346C" w:rsidP="00874E39">
      <w:r>
        <w:separator/>
      </w:r>
    </w:p>
  </w:endnote>
  <w:endnote w:type="continuationSeparator" w:id="0">
    <w:p w14:paraId="5A9D5726" w14:textId="77777777" w:rsidR="00C0346C" w:rsidRDefault="00C0346C" w:rsidP="00874E39">
      <w:r>
        <w:continuationSeparator/>
      </w:r>
    </w:p>
  </w:endnote>
  <w:endnote w:type="continuationNotice" w:id="1">
    <w:p w14:paraId="690EDC33" w14:textId="77777777" w:rsidR="00C0346C" w:rsidRDefault="00C034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61312571"/>
      <w:docPartObj>
        <w:docPartGallery w:val="Page Numbers (Bottom of Page)"/>
        <w:docPartUnique/>
      </w:docPartObj>
    </w:sdtPr>
    <w:sdtEndPr>
      <w:rPr>
        <w:rStyle w:val="Numrodepage"/>
      </w:rPr>
    </w:sdtEndPr>
    <w:sdtContent>
      <w:p w14:paraId="527773AC" w14:textId="740704FD" w:rsidR="00874E39" w:rsidRDefault="00874E3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874E39" w:rsidRDefault="00874E3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depage"/>
      <w:framePr w:h="878" w:hRule="exact" w:wrap="none" w:vAnchor="text" w:hAnchor="margin" w:xAlign="right" w:y="139"/>
      <w:jc w:val="right"/>
      <w:rPr>
        <w:rStyle w:val="Numrodepage"/>
        <w:color w:val="18223E"/>
        <w:sz w:val="20"/>
        <w:szCs w:val="20"/>
      </w:rPr>
    </w:pPr>
  </w:p>
  <w:p w14:paraId="5C880F20" w14:textId="6C4E7FD0" w:rsidR="00874E39" w:rsidRPr="00041BB2" w:rsidRDefault="006D560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00874E39" w:rsidRPr="00041BB2">
          <w:rPr>
            <w:rStyle w:val="Numrodepage"/>
            <w:b/>
            <w:bCs/>
            <w:color w:val="18233F"/>
            <w:sz w:val="20"/>
            <w:szCs w:val="20"/>
          </w:rPr>
          <w:fldChar w:fldCharType="begin"/>
        </w:r>
        <w:r w:rsidR="00874E39" w:rsidRPr="00041BB2">
          <w:rPr>
            <w:rStyle w:val="Numrodepage"/>
            <w:b/>
            <w:bCs/>
            <w:color w:val="18233F"/>
            <w:sz w:val="20"/>
            <w:szCs w:val="20"/>
          </w:rPr>
          <w:instrText xml:space="preserve"> PAGE </w:instrText>
        </w:r>
        <w:r w:rsidR="00874E39" w:rsidRPr="00041BB2">
          <w:rPr>
            <w:rStyle w:val="Numrodepage"/>
            <w:b/>
            <w:bCs/>
            <w:color w:val="18233F"/>
            <w:sz w:val="20"/>
            <w:szCs w:val="20"/>
          </w:rPr>
          <w:fldChar w:fldCharType="separate"/>
        </w:r>
        <w:r w:rsidR="00874E39" w:rsidRPr="00041BB2">
          <w:rPr>
            <w:rStyle w:val="Numrodepage"/>
            <w:b/>
            <w:bCs/>
            <w:color w:val="18233F"/>
            <w:sz w:val="20"/>
            <w:szCs w:val="20"/>
          </w:rPr>
          <w:t>18</w:t>
        </w:r>
        <w:r w:rsidR="00874E39" w:rsidRPr="00041BB2">
          <w:rPr>
            <w:rStyle w:val="Numrodepage"/>
            <w:b/>
            <w:bCs/>
            <w:color w:val="18233F"/>
            <w:sz w:val="20"/>
            <w:szCs w:val="20"/>
          </w:rPr>
          <w:fldChar w:fldCharType="end"/>
        </w:r>
      </w:sdtContent>
    </w:sdt>
  </w:p>
  <w:p w14:paraId="4CAE79EB" w14:textId="28D953BE" w:rsidR="00874E39" w:rsidRDefault="0043774D" w:rsidP="00874E39">
    <w:pPr>
      <w:pStyle w:val="Pieddepage"/>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depag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3D905F" w14:textId="77777777" w:rsidR="00C0346C" w:rsidRDefault="00C0346C" w:rsidP="00874E39">
      <w:r>
        <w:separator/>
      </w:r>
    </w:p>
  </w:footnote>
  <w:footnote w:type="continuationSeparator" w:id="0">
    <w:p w14:paraId="2725ED7F" w14:textId="77777777" w:rsidR="00C0346C" w:rsidRDefault="00C0346C" w:rsidP="00874E39">
      <w:r>
        <w:continuationSeparator/>
      </w:r>
    </w:p>
  </w:footnote>
  <w:footnote w:type="continuationNotice" w:id="1">
    <w:p w14:paraId="3ED392AD" w14:textId="77777777" w:rsidR="00C0346C" w:rsidRDefault="00C034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82BF5" w14:textId="77777777" w:rsidR="00DA309A" w:rsidRDefault="00DA309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tte"/>
            <w:ind w:left="-115"/>
          </w:pPr>
        </w:p>
      </w:tc>
      <w:tc>
        <w:tcPr>
          <w:tcW w:w="3485" w:type="dxa"/>
        </w:tcPr>
        <w:p w14:paraId="04884984" w14:textId="3A1DF521" w:rsidR="6D73AD7A" w:rsidRDefault="6D73AD7A" w:rsidP="6D73AD7A">
          <w:pPr>
            <w:pStyle w:val="En-tte"/>
            <w:jc w:val="center"/>
          </w:pPr>
        </w:p>
      </w:tc>
      <w:tc>
        <w:tcPr>
          <w:tcW w:w="3485" w:type="dxa"/>
        </w:tcPr>
        <w:p w14:paraId="461B504B" w14:textId="710878DC" w:rsidR="6D73AD7A" w:rsidRDefault="6D73AD7A" w:rsidP="6D73AD7A">
          <w:pPr>
            <w:pStyle w:val="En-tte"/>
            <w:ind w:right="-115"/>
            <w:jc w:val="right"/>
          </w:pPr>
        </w:p>
      </w:tc>
    </w:tr>
  </w:tbl>
  <w:p w14:paraId="4E3F7338" w14:textId="24652282" w:rsidR="00345B1A" w:rsidRDefault="00345B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205EE" w14:textId="77777777" w:rsidR="00DA309A" w:rsidRDefault="00DA309A">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tte"/>
            <w:ind w:left="-115"/>
          </w:pPr>
        </w:p>
      </w:tc>
      <w:tc>
        <w:tcPr>
          <w:tcW w:w="3485" w:type="dxa"/>
        </w:tcPr>
        <w:p w14:paraId="1A6A8504" w14:textId="77777777" w:rsidR="00AA4965" w:rsidRDefault="00AA4965" w:rsidP="6D73AD7A">
          <w:pPr>
            <w:pStyle w:val="En-tte"/>
            <w:jc w:val="center"/>
          </w:pPr>
        </w:p>
      </w:tc>
      <w:tc>
        <w:tcPr>
          <w:tcW w:w="3485" w:type="dxa"/>
        </w:tcPr>
        <w:p w14:paraId="037D9CBC" w14:textId="77777777" w:rsidR="00AA4965" w:rsidRDefault="00AA4965" w:rsidP="6D73AD7A">
          <w:pPr>
            <w:pStyle w:val="En-tte"/>
            <w:ind w:right="-115"/>
            <w:jc w:val="right"/>
          </w:pPr>
        </w:p>
      </w:tc>
    </w:tr>
  </w:tbl>
  <w:p w14:paraId="6739A47D" w14:textId="77777777" w:rsidR="00696548" w:rsidRDefault="0069654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7D4F114"/>
    <w:multiLevelType w:val="hybridMultilevel"/>
    <w:tmpl w:val="ADAE5A96"/>
    <w:lvl w:ilvl="0" w:tplc="BC4AD978">
      <w:start w:val="1"/>
      <w:numFmt w:val="bullet"/>
      <w:lvlText w:val="-"/>
      <w:lvlJc w:val="left"/>
      <w:pPr>
        <w:ind w:left="720" w:hanging="360"/>
      </w:pPr>
      <w:rPr>
        <w:rFonts w:ascii="Aptos" w:hAnsi="Aptos" w:hint="default"/>
      </w:rPr>
    </w:lvl>
    <w:lvl w:ilvl="1" w:tplc="8DB6E21C">
      <w:start w:val="1"/>
      <w:numFmt w:val="bullet"/>
      <w:lvlText w:val="o"/>
      <w:lvlJc w:val="left"/>
      <w:pPr>
        <w:ind w:left="1440" w:hanging="360"/>
      </w:pPr>
      <w:rPr>
        <w:rFonts w:ascii="Courier New" w:hAnsi="Courier New" w:hint="default"/>
      </w:rPr>
    </w:lvl>
    <w:lvl w:ilvl="2" w:tplc="F1ACFF8C">
      <w:start w:val="1"/>
      <w:numFmt w:val="bullet"/>
      <w:lvlText w:val=""/>
      <w:lvlJc w:val="left"/>
      <w:pPr>
        <w:ind w:left="2160" w:hanging="360"/>
      </w:pPr>
      <w:rPr>
        <w:rFonts w:ascii="Wingdings" w:hAnsi="Wingdings" w:hint="default"/>
      </w:rPr>
    </w:lvl>
    <w:lvl w:ilvl="3" w:tplc="500E86F2">
      <w:start w:val="1"/>
      <w:numFmt w:val="bullet"/>
      <w:lvlText w:val=""/>
      <w:lvlJc w:val="left"/>
      <w:pPr>
        <w:ind w:left="2880" w:hanging="360"/>
      </w:pPr>
      <w:rPr>
        <w:rFonts w:ascii="Symbol" w:hAnsi="Symbol" w:hint="default"/>
      </w:rPr>
    </w:lvl>
    <w:lvl w:ilvl="4" w:tplc="756E6EFE">
      <w:start w:val="1"/>
      <w:numFmt w:val="bullet"/>
      <w:lvlText w:val="o"/>
      <w:lvlJc w:val="left"/>
      <w:pPr>
        <w:ind w:left="3600" w:hanging="360"/>
      </w:pPr>
      <w:rPr>
        <w:rFonts w:ascii="Courier New" w:hAnsi="Courier New" w:hint="default"/>
      </w:rPr>
    </w:lvl>
    <w:lvl w:ilvl="5" w:tplc="62E43EEC">
      <w:start w:val="1"/>
      <w:numFmt w:val="bullet"/>
      <w:lvlText w:val=""/>
      <w:lvlJc w:val="left"/>
      <w:pPr>
        <w:ind w:left="4320" w:hanging="360"/>
      </w:pPr>
      <w:rPr>
        <w:rFonts w:ascii="Wingdings" w:hAnsi="Wingdings" w:hint="default"/>
      </w:rPr>
    </w:lvl>
    <w:lvl w:ilvl="6" w:tplc="575012A4">
      <w:start w:val="1"/>
      <w:numFmt w:val="bullet"/>
      <w:lvlText w:val=""/>
      <w:lvlJc w:val="left"/>
      <w:pPr>
        <w:ind w:left="5040" w:hanging="360"/>
      </w:pPr>
      <w:rPr>
        <w:rFonts w:ascii="Symbol" w:hAnsi="Symbol" w:hint="default"/>
      </w:rPr>
    </w:lvl>
    <w:lvl w:ilvl="7" w:tplc="94228A6E">
      <w:start w:val="1"/>
      <w:numFmt w:val="bullet"/>
      <w:lvlText w:val="o"/>
      <w:lvlJc w:val="left"/>
      <w:pPr>
        <w:ind w:left="5760" w:hanging="360"/>
      </w:pPr>
      <w:rPr>
        <w:rFonts w:ascii="Courier New" w:hAnsi="Courier New" w:hint="default"/>
      </w:rPr>
    </w:lvl>
    <w:lvl w:ilvl="8" w:tplc="138C440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BA81CC"/>
    <w:multiLevelType w:val="hybridMultilevel"/>
    <w:tmpl w:val="4EE2C7F8"/>
    <w:lvl w:ilvl="0" w:tplc="ED8804E0">
      <w:start w:val="1"/>
      <w:numFmt w:val="bullet"/>
      <w:lvlText w:val="-"/>
      <w:lvlJc w:val="left"/>
      <w:pPr>
        <w:ind w:left="720" w:hanging="360"/>
      </w:pPr>
      <w:rPr>
        <w:rFonts w:ascii="Aptos" w:hAnsi="Aptos" w:hint="default"/>
      </w:rPr>
    </w:lvl>
    <w:lvl w:ilvl="1" w:tplc="77FA4FCA">
      <w:start w:val="1"/>
      <w:numFmt w:val="bullet"/>
      <w:lvlText w:val="o"/>
      <w:lvlJc w:val="left"/>
      <w:pPr>
        <w:ind w:left="1440" w:hanging="360"/>
      </w:pPr>
      <w:rPr>
        <w:rFonts w:ascii="Courier New" w:hAnsi="Courier New" w:hint="default"/>
      </w:rPr>
    </w:lvl>
    <w:lvl w:ilvl="2" w:tplc="8820C60C">
      <w:start w:val="1"/>
      <w:numFmt w:val="bullet"/>
      <w:lvlText w:val=""/>
      <w:lvlJc w:val="left"/>
      <w:pPr>
        <w:ind w:left="2160" w:hanging="360"/>
      </w:pPr>
      <w:rPr>
        <w:rFonts w:ascii="Wingdings" w:hAnsi="Wingdings" w:hint="default"/>
      </w:rPr>
    </w:lvl>
    <w:lvl w:ilvl="3" w:tplc="30F6AF98">
      <w:start w:val="1"/>
      <w:numFmt w:val="bullet"/>
      <w:lvlText w:val=""/>
      <w:lvlJc w:val="left"/>
      <w:pPr>
        <w:ind w:left="2880" w:hanging="360"/>
      </w:pPr>
      <w:rPr>
        <w:rFonts w:ascii="Symbol" w:hAnsi="Symbol" w:hint="default"/>
      </w:rPr>
    </w:lvl>
    <w:lvl w:ilvl="4" w:tplc="D77EC00A">
      <w:start w:val="1"/>
      <w:numFmt w:val="bullet"/>
      <w:lvlText w:val="o"/>
      <w:lvlJc w:val="left"/>
      <w:pPr>
        <w:ind w:left="3600" w:hanging="360"/>
      </w:pPr>
      <w:rPr>
        <w:rFonts w:ascii="Courier New" w:hAnsi="Courier New" w:hint="default"/>
      </w:rPr>
    </w:lvl>
    <w:lvl w:ilvl="5" w:tplc="E86AAF28">
      <w:start w:val="1"/>
      <w:numFmt w:val="bullet"/>
      <w:lvlText w:val=""/>
      <w:lvlJc w:val="left"/>
      <w:pPr>
        <w:ind w:left="4320" w:hanging="360"/>
      </w:pPr>
      <w:rPr>
        <w:rFonts w:ascii="Wingdings" w:hAnsi="Wingdings" w:hint="default"/>
      </w:rPr>
    </w:lvl>
    <w:lvl w:ilvl="6" w:tplc="37AE95B2">
      <w:start w:val="1"/>
      <w:numFmt w:val="bullet"/>
      <w:lvlText w:val=""/>
      <w:lvlJc w:val="left"/>
      <w:pPr>
        <w:ind w:left="5040" w:hanging="360"/>
      </w:pPr>
      <w:rPr>
        <w:rFonts w:ascii="Symbol" w:hAnsi="Symbol" w:hint="default"/>
      </w:rPr>
    </w:lvl>
    <w:lvl w:ilvl="7" w:tplc="7B3AD7EE">
      <w:start w:val="1"/>
      <w:numFmt w:val="bullet"/>
      <w:lvlText w:val="o"/>
      <w:lvlJc w:val="left"/>
      <w:pPr>
        <w:ind w:left="5760" w:hanging="360"/>
      </w:pPr>
      <w:rPr>
        <w:rFonts w:ascii="Courier New" w:hAnsi="Courier New" w:hint="default"/>
      </w:rPr>
    </w:lvl>
    <w:lvl w:ilvl="8" w:tplc="7D246D4C">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C8A1710"/>
    <w:multiLevelType w:val="hybridMultilevel"/>
    <w:tmpl w:val="32703D6E"/>
    <w:lvl w:ilvl="0" w:tplc="FED02C4C">
      <w:start w:val="1"/>
      <w:numFmt w:val="bullet"/>
      <w:lvlText w:val="-"/>
      <w:lvlJc w:val="left"/>
      <w:pPr>
        <w:ind w:left="720" w:hanging="360"/>
      </w:pPr>
      <w:rPr>
        <w:rFonts w:ascii="Aptos" w:hAnsi="Aptos" w:hint="default"/>
      </w:rPr>
    </w:lvl>
    <w:lvl w:ilvl="1" w:tplc="EA10FD46">
      <w:start w:val="1"/>
      <w:numFmt w:val="bullet"/>
      <w:lvlText w:val="o"/>
      <w:lvlJc w:val="left"/>
      <w:pPr>
        <w:ind w:left="1440" w:hanging="360"/>
      </w:pPr>
      <w:rPr>
        <w:rFonts w:ascii="Courier New" w:hAnsi="Courier New" w:hint="default"/>
      </w:rPr>
    </w:lvl>
    <w:lvl w:ilvl="2" w:tplc="F476D684">
      <w:start w:val="1"/>
      <w:numFmt w:val="bullet"/>
      <w:lvlText w:val=""/>
      <w:lvlJc w:val="left"/>
      <w:pPr>
        <w:ind w:left="2160" w:hanging="360"/>
      </w:pPr>
      <w:rPr>
        <w:rFonts w:ascii="Wingdings" w:hAnsi="Wingdings" w:hint="default"/>
      </w:rPr>
    </w:lvl>
    <w:lvl w:ilvl="3" w:tplc="457ACC32">
      <w:start w:val="1"/>
      <w:numFmt w:val="bullet"/>
      <w:lvlText w:val=""/>
      <w:lvlJc w:val="left"/>
      <w:pPr>
        <w:ind w:left="2880" w:hanging="360"/>
      </w:pPr>
      <w:rPr>
        <w:rFonts w:ascii="Symbol" w:hAnsi="Symbol" w:hint="default"/>
      </w:rPr>
    </w:lvl>
    <w:lvl w:ilvl="4" w:tplc="1C16F256">
      <w:start w:val="1"/>
      <w:numFmt w:val="bullet"/>
      <w:lvlText w:val="o"/>
      <w:lvlJc w:val="left"/>
      <w:pPr>
        <w:ind w:left="3600" w:hanging="360"/>
      </w:pPr>
      <w:rPr>
        <w:rFonts w:ascii="Courier New" w:hAnsi="Courier New" w:hint="default"/>
      </w:rPr>
    </w:lvl>
    <w:lvl w:ilvl="5" w:tplc="70223F64">
      <w:start w:val="1"/>
      <w:numFmt w:val="bullet"/>
      <w:lvlText w:val=""/>
      <w:lvlJc w:val="left"/>
      <w:pPr>
        <w:ind w:left="4320" w:hanging="360"/>
      </w:pPr>
      <w:rPr>
        <w:rFonts w:ascii="Wingdings" w:hAnsi="Wingdings" w:hint="default"/>
      </w:rPr>
    </w:lvl>
    <w:lvl w:ilvl="6" w:tplc="3F065BA6">
      <w:start w:val="1"/>
      <w:numFmt w:val="bullet"/>
      <w:lvlText w:val=""/>
      <w:lvlJc w:val="left"/>
      <w:pPr>
        <w:ind w:left="5040" w:hanging="360"/>
      </w:pPr>
      <w:rPr>
        <w:rFonts w:ascii="Symbol" w:hAnsi="Symbol" w:hint="default"/>
      </w:rPr>
    </w:lvl>
    <w:lvl w:ilvl="7" w:tplc="6F1E68D0">
      <w:start w:val="1"/>
      <w:numFmt w:val="bullet"/>
      <w:lvlText w:val="o"/>
      <w:lvlJc w:val="left"/>
      <w:pPr>
        <w:ind w:left="5760" w:hanging="360"/>
      </w:pPr>
      <w:rPr>
        <w:rFonts w:ascii="Courier New" w:hAnsi="Courier New" w:hint="default"/>
      </w:rPr>
    </w:lvl>
    <w:lvl w:ilvl="8" w:tplc="79C4C5E6">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52AC830"/>
    <w:multiLevelType w:val="hybridMultilevel"/>
    <w:tmpl w:val="66845510"/>
    <w:lvl w:ilvl="0" w:tplc="E1622350">
      <w:start w:val="1"/>
      <w:numFmt w:val="bullet"/>
      <w:lvlText w:val="-"/>
      <w:lvlJc w:val="left"/>
      <w:pPr>
        <w:ind w:left="720" w:hanging="360"/>
      </w:pPr>
      <w:rPr>
        <w:rFonts w:ascii="Aptos" w:hAnsi="Aptos" w:hint="default"/>
      </w:rPr>
    </w:lvl>
    <w:lvl w:ilvl="1" w:tplc="27263214">
      <w:start w:val="1"/>
      <w:numFmt w:val="bullet"/>
      <w:lvlText w:val="o"/>
      <w:lvlJc w:val="left"/>
      <w:pPr>
        <w:ind w:left="1440" w:hanging="360"/>
      </w:pPr>
      <w:rPr>
        <w:rFonts w:ascii="Courier New" w:hAnsi="Courier New" w:hint="default"/>
      </w:rPr>
    </w:lvl>
    <w:lvl w:ilvl="2" w:tplc="9C2252A4">
      <w:start w:val="1"/>
      <w:numFmt w:val="bullet"/>
      <w:lvlText w:val=""/>
      <w:lvlJc w:val="left"/>
      <w:pPr>
        <w:ind w:left="2160" w:hanging="360"/>
      </w:pPr>
      <w:rPr>
        <w:rFonts w:ascii="Wingdings" w:hAnsi="Wingdings" w:hint="default"/>
      </w:rPr>
    </w:lvl>
    <w:lvl w:ilvl="3" w:tplc="C0BEB728">
      <w:start w:val="1"/>
      <w:numFmt w:val="bullet"/>
      <w:lvlText w:val=""/>
      <w:lvlJc w:val="left"/>
      <w:pPr>
        <w:ind w:left="2880" w:hanging="360"/>
      </w:pPr>
      <w:rPr>
        <w:rFonts w:ascii="Symbol" w:hAnsi="Symbol" w:hint="default"/>
      </w:rPr>
    </w:lvl>
    <w:lvl w:ilvl="4" w:tplc="F89E685E">
      <w:start w:val="1"/>
      <w:numFmt w:val="bullet"/>
      <w:lvlText w:val="o"/>
      <w:lvlJc w:val="left"/>
      <w:pPr>
        <w:ind w:left="3600" w:hanging="360"/>
      </w:pPr>
      <w:rPr>
        <w:rFonts w:ascii="Courier New" w:hAnsi="Courier New" w:hint="default"/>
      </w:rPr>
    </w:lvl>
    <w:lvl w:ilvl="5" w:tplc="6DAA80FC">
      <w:start w:val="1"/>
      <w:numFmt w:val="bullet"/>
      <w:lvlText w:val=""/>
      <w:lvlJc w:val="left"/>
      <w:pPr>
        <w:ind w:left="4320" w:hanging="360"/>
      </w:pPr>
      <w:rPr>
        <w:rFonts w:ascii="Wingdings" w:hAnsi="Wingdings" w:hint="default"/>
      </w:rPr>
    </w:lvl>
    <w:lvl w:ilvl="6" w:tplc="DFF8CD7E">
      <w:start w:val="1"/>
      <w:numFmt w:val="bullet"/>
      <w:lvlText w:val=""/>
      <w:lvlJc w:val="left"/>
      <w:pPr>
        <w:ind w:left="5040" w:hanging="360"/>
      </w:pPr>
      <w:rPr>
        <w:rFonts w:ascii="Symbol" w:hAnsi="Symbol" w:hint="default"/>
      </w:rPr>
    </w:lvl>
    <w:lvl w:ilvl="7" w:tplc="0C76592A">
      <w:start w:val="1"/>
      <w:numFmt w:val="bullet"/>
      <w:lvlText w:val="o"/>
      <w:lvlJc w:val="left"/>
      <w:pPr>
        <w:ind w:left="5760" w:hanging="360"/>
      </w:pPr>
      <w:rPr>
        <w:rFonts w:ascii="Courier New" w:hAnsi="Courier New" w:hint="default"/>
      </w:rPr>
    </w:lvl>
    <w:lvl w:ilvl="8" w:tplc="26CE0AE2">
      <w:start w:val="1"/>
      <w:numFmt w:val="bullet"/>
      <w:lvlText w:val=""/>
      <w:lvlJc w:val="left"/>
      <w:pPr>
        <w:ind w:left="6480" w:hanging="360"/>
      </w:pPr>
      <w:rPr>
        <w:rFonts w:ascii="Wingdings" w:hAnsi="Wingdings" w:hint="default"/>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127356396">
    <w:abstractNumId w:val="24"/>
  </w:num>
  <w:num w:numId="2" w16cid:durableId="1143229041">
    <w:abstractNumId w:val="44"/>
  </w:num>
  <w:num w:numId="3" w16cid:durableId="634407085">
    <w:abstractNumId w:val="22"/>
  </w:num>
  <w:num w:numId="4" w16cid:durableId="351347395">
    <w:abstractNumId w:val="13"/>
  </w:num>
  <w:num w:numId="5" w16cid:durableId="680666882">
    <w:abstractNumId w:val="17"/>
  </w:num>
  <w:num w:numId="6" w16cid:durableId="482308869">
    <w:abstractNumId w:val="26"/>
  </w:num>
  <w:num w:numId="7" w16cid:durableId="690952733">
    <w:abstractNumId w:val="45"/>
  </w:num>
  <w:num w:numId="8" w16cid:durableId="1689330127">
    <w:abstractNumId w:val="1"/>
  </w:num>
  <w:num w:numId="9" w16cid:durableId="401291788">
    <w:abstractNumId w:val="31"/>
  </w:num>
  <w:num w:numId="10" w16cid:durableId="1276788690">
    <w:abstractNumId w:val="14"/>
  </w:num>
  <w:num w:numId="11" w16cid:durableId="566767730">
    <w:abstractNumId w:val="21"/>
  </w:num>
  <w:num w:numId="12" w16cid:durableId="1780710843">
    <w:abstractNumId w:val="37"/>
  </w:num>
  <w:num w:numId="13" w16cid:durableId="1685783054">
    <w:abstractNumId w:val="3"/>
  </w:num>
  <w:num w:numId="14" w16cid:durableId="950551298">
    <w:abstractNumId w:val="34"/>
  </w:num>
  <w:num w:numId="15" w16cid:durableId="1591960799">
    <w:abstractNumId w:val="51"/>
  </w:num>
  <w:num w:numId="16" w16cid:durableId="1344891410">
    <w:abstractNumId w:val="9"/>
  </w:num>
  <w:num w:numId="17" w16cid:durableId="2023899324">
    <w:abstractNumId w:val="11"/>
  </w:num>
  <w:num w:numId="18" w16cid:durableId="430587014">
    <w:abstractNumId w:val="7"/>
  </w:num>
  <w:num w:numId="19" w16cid:durableId="1742869061">
    <w:abstractNumId w:val="33"/>
  </w:num>
  <w:num w:numId="20" w16cid:durableId="1996450437">
    <w:abstractNumId w:val="20"/>
  </w:num>
  <w:num w:numId="21" w16cid:durableId="1529031027">
    <w:abstractNumId w:val="8"/>
  </w:num>
  <w:num w:numId="22" w16cid:durableId="568614617">
    <w:abstractNumId w:val="18"/>
  </w:num>
  <w:num w:numId="23" w16cid:durableId="1530605858">
    <w:abstractNumId w:val="46"/>
  </w:num>
  <w:num w:numId="24" w16cid:durableId="1328172586">
    <w:abstractNumId w:val="16"/>
  </w:num>
  <w:num w:numId="25" w16cid:durableId="184827816">
    <w:abstractNumId w:val="30"/>
  </w:num>
  <w:num w:numId="26" w16cid:durableId="1785346599">
    <w:abstractNumId w:val="36"/>
  </w:num>
  <w:num w:numId="27" w16cid:durableId="1294288901">
    <w:abstractNumId w:val="29"/>
  </w:num>
  <w:num w:numId="28" w16cid:durableId="1603957975">
    <w:abstractNumId w:val="48"/>
  </w:num>
  <w:num w:numId="29" w16cid:durableId="1659531047">
    <w:abstractNumId w:val="47"/>
  </w:num>
  <w:num w:numId="30" w16cid:durableId="752774403">
    <w:abstractNumId w:val="25"/>
  </w:num>
  <w:num w:numId="31" w16cid:durableId="347872198">
    <w:abstractNumId w:val="6"/>
  </w:num>
  <w:num w:numId="32" w16cid:durableId="537133110">
    <w:abstractNumId w:val="12"/>
  </w:num>
  <w:num w:numId="33" w16cid:durableId="1632318729">
    <w:abstractNumId w:val="49"/>
  </w:num>
  <w:num w:numId="34" w16cid:durableId="1268124074">
    <w:abstractNumId w:val="35"/>
  </w:num>
  <w:num w:numId="35" w16cid:durableId="887108748">
    <w:abstractNumId w:val="32"/>
  </w:num>
  <w:num w:numId="36" w16cid:durableId="1826125712">
    <w:abstractNumId w:val="38"/>
  </w:num>
  <w:num w:numId="37" w16cid:durableId="823357978">
    <w:abstractNumId w:val="42"/>
  </w:num>
  <w:num w:numId="38" w16cid:durableId="1092120443">
    <w:abstractNumId w:val="41"/>
  </w:num>
  <w:num w:numId="39" w16cid:durableId="124861188">
    <w:abstractNumId w:val="10"/>
  </w:num>
  <w:num w:numId="40" w16cid:durableId="1952588250">
    <w:abstractNumId w:val="40"/>
  </w:num>
  <w:num w:numId="41" w16cid:durableId="1712027211">
    <w:abstractNumId w:val="4"/>
  </w:num>
  <w:num w:numId="42" w16cid:durableId="2033795929">
    <w:abstractNumId w:val="2"/>
  </w:num>
  <w:num w:numId="43" w16cid:durableId="1238595582">
    <w:abstractNumId w:val="27"/>
  </w:num>
  <w:num w:numId="44" w16cid:durableId="416558262">
    <w:abstractNumId w:val="23"/>
  </w:num>
  <w:num w:numId="45" w16cid:durableId="1543715517">
    <w:abstractNumId w:val="19"/>
  </w:num>
  <w:num w:numId="46" w16cid:durableId="452208391">
    <w:abstractNumId w:val="15"/>
  </w:num>
  <w:num w:numId="47" w16cid:durableId="260340070">
    <w:abstractNumId w:val="0"/>
  </w:num>
  <w:num w:numId="48" w16cid:durableId="1639914969">
    <w:abstractNumId w:val="5"/>
  </w:num>
  <w:num w:numId="49" w16cid:durableId="1554191892">
    <w:abstractNumId w:val="43"/>
  </w:num>
  <w:num w:numId="50" w16cid:durableId="947811845">
    <w:abstractNumId w:val="50"/>
  </w:num>
  <w:num w:numId="51" w16cid:durableId="342588554">
    <w:abstractNumId w:val="28"/>
  </w:num>
  <w:num w:numId="52" w16cid:durableId="318391343">
    <w:abstractNumId w:val="39"/>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udhary, Rayan">
    <w15:presenceInfo w15:providerId="AD" w15:userId="S::RChudhary@reedsmith.com::192411f6-eab0-47a5-8088-7018054b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858"/>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557"/>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E66"/>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274B6"/>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B81"/>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2C3"/>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DE9"/>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6C"/>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4F"/>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09A"/>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56AE"/>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476DBA"/>
    <w:rsid w:val="015A29D9"/>
    <w:rsid w:val="0174B8F2"/>
    <w:rsid w:val="01B6007C"/>
    <w:rsid w:val="01FCB513"/>
    <w:rsid w:val="020275F2"/>
    <w:rsid w:val="0211B47F"/>
    <w:rsid w:val="0225E32C"/>
    <w:rsid w:val="027C24DB"/>
    <w:rsid w:val="02F14BEE"/>
    <w:rsid w:val="0308FA2A"/>
    <w:rsid w:val="0309FD5E"/>
    <w:rsid w:val="0323C718"/>
    <w:rsid w:val="0396AA71"/>
    <w:rsid w:val="03D8A615"/>
    <w:rsid w:val="03E120AC"/>
    <w:rsid w:val="043B16D5"/>
    <w:rsid w:val="04546A8E"/>
    <w:rsid w:val="04931AA5"/>
    <w:rsid w:val="049A641D"/>
    <w:rsid w:val="04BDA2DC"/>
    <w:rsid w:val="050BA7A1"/>
    <w:rsid w:val="055D3A24"/>
    <w:rsid w:val="057E007C"/>
    <w:rsid w:val="05AD2A3D"/>
    <w:rsid w:val="05E4EB80"/>
    <w:rsid w:val="0612B92A"/>
    <w:rsid w:val="06479D6F"/>
    <w:rsid w:val="064D1D50"/>
    <w:rsid w:val="065CB9A9"/>
    <w:rsid w:val="06B180B1"/>
    <w:rsid w:val="06C7CF07"/>
    <w:rsid w:val="07026155"/>
    <w:rsid w:val="0709594C"/>
    <w:rsid w:val="0734C44C"/>
    <w:rsid w:val="078760B9"/>
    <w:rsid w:val="0795D35F"/>
    <w:rsid w:val="07A6A296"/>
    <w:rsid w:val="07CBD209"/>
    <w:rsid w:val="07F45FEC"/>
    <w:rsid w:val="0832F5FB"/>
    <w:rsid w:val="08D15C97"/>
    <w:rsid w:val="09720506"/>
    <w:rsid w:val="0990B512"/>
    <w:rsid w:val="0A075CD6"/>
    <w:rsid w:val="0A09A59A"/>
    <w:rsid w:val="0A1B7940"/>
    <w:rsid w:val="0A1FB61E"/>
    <w:rsid w:val="0A45E535"/>
    <w:rsid w:val="0A7650B8"/>
    <w:rsid w:val="0A930F0E"/>
    <w:rsid w:val="0AB46A1C"/>
    <w:rsid w:val="0ADC47EE"/>
    <w:rsid w:val="0AE932B0"/>
    <w:rsid w:val="0AEC6F01"/>
    <w:rsid w:val="0AF572A8"/>
    <w:rsid w:val="0B01BAE4"/>
    <w:rsid w:val="0B5C59BE"/>
    <w:rsid w:val="0B65AD86"/>
    <w:rsid w:val="0B7BE23D"/>
    <w:rsid w:val="0B94B487"/>
    <w:rsid w:val="0BB122EC"/>
    <w:rsid w:val="0BDAE99A"/>
    <w:rsid w:val="0C1BEB82"/>
    <w:rsid w:val="0C5C6B90"/>
    <w:rsid w:val="0C6A5BEA"/>
    <w:rsid w:val="0C911AFA"/>
    <w:rsid w:val="0D119C5D"/>
    <w:rsid w:val="0D260934"/>
    <w:rsid w:val="0D8B5F9C"/>
    <w:rsid w:val="0DDE68E9"/>
    <w:rsid w:val="0DFC49E9"/>
    <w:rsid w:val="0E04AF49"/>
    <w:rsid w:val="0E7EE3CA"/>
    <w:rsid w:val="0E8E05B8"/>
    <w:rsid w:val="0EAA39F8"/>
    <w:rsid w:val="0EB574D7"/>
    <w:rsid w:val="0F3385D5"/>
    <w:rsid w:val="0F8EA928"/>
    <w:rsid w:val="0FB8FC86"/>
    <w:rsid w:val="0FC34BD9"/>
    <w:rsid w:val="0FCA10AE"/>
    <w:rsid w:val="10068807"/>
    <w:rsid w:val="10C284BA"/>
    <w:rsid w:val="10F00546"/>
    <w:rsid w:val="10F127CA"/>
    <w:rsid w:val="10FEF039"/>
    <w:rsid w:val="112D2160"/>
    <w:rsid w:val="113AE435"/>
    <w:rsid w:val="115308ED"/>
    <w:rsid w:val="11533657"/>
    <w:rsid w:val="1157E2E1"/>
    <w:rsid w:val="1161F331"/>
    <w:rsid w:val="117AAB2F"/>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5B1271"/>
    <w:rsid w:val="15B652F7"/>
    <w:rsid w:val="164CC3D0"/>
    <w:rsid w:val="169C828D"/>
    <w:rsid w:val="16BAB639"/>
    <w:rsid w:val="16CB4C39"/>
    <w:rsid w:val="172D3A52"/>
    <w:rsid w:val="176BF6B7"/>
    <w:rsid w:val="17830B56"/>
    <w:rsid w:val="1788C0ED"/>
    <w:rsid w:val="17BF3F1E"/>
    <w:rsid w:val="18063CAC"/>
    <w:rsid w:val="189BC2ED"/>
    <w:rsid w:val="18A3E5E0"/>
    <w:rsid w:val="18A7C488"/>
    <w:rsid w:val="18C7DB62"/>
    <w:rsid w:val="19359D1A"/>
    <w:rsid w:val="193AB0B7"/>
    <w:rsid w:val="1979D7AC"/>
    <w:rsid w:val="1980B2BC"/>
    <w:rsid w:val="19D21B24"/>
    <w:rsid w:val="1A159027"/>
    <w:rsid w:val="1A21D9BC"/>
    <w:rsid w:val="1A5CC8D6"/>
    <w:rsid w:val="1AADC2A5"/>
    <w:rsid w:val="1B03DE4D"/>
    <w:rsid w:val="1B092DD8"/>
    <w:rsid w:val="1B616B84"/>
    <w:rsid w:val="1B658E0F"/>
    <w:rsid w:val="1B9903C3"/>
    <w:rsid w:val="1BE1CA6D"/>
    <w:rsid w:val="1BEBEC9A"/>
    <w:rsid w:val="1C21D0E6"/>
    <w:rsid w:val="1C2EEE3C"/>
    <w:rsid w:val="1C49DA8D"/>
    <w:rsid w:val="1C4FA5B1"/>
    <w:rsid w:val="1C52D61C"/>
    <w:rsid w:val="1CCECCC4"/>
    <w:rsid w:val="1CDED3DB"/>
    <w:rsid w:val="1D6CE54C"/>
    <w:rsid w:val="1D9A7EFB"/>
    <w:rsid w:val="1E05EFD2"/>
    <w:rsid w:val="1E20A308"/>
    <w:rsid w:val="1E4DD30F"/>
    <w:rsid w:val="1E65E80D"/>
    <w:rsid w:val="1EF941FF"/>
    <w:rsid w:val="1F156827"/>
    <w:rsid w:val="1F4359FC"/>
    <w:rsid w:val="1F7C9676"/>
    <w:rsid w:val="1F8F3B6C"/>
    <w:rsid w:val="1FAC8400"/>
    <w:rsid w:val="1FC8CC49"/>
    <w:rsid w:val="1FCFE268"/>
    <w:rsid w:val="1FD81034"/>
    <w:rsid w:val="1FDB9803"/>
    <w:rsid w:val="1FE27877"/>
    <w:rsid w:val="1FFC0426"/>
    <w:rsid w:val="202C5CA1"/>
    <w:rsid w:val="203073D6"/>
    <w:rsid w:val="20388A30"/>
    <w:rsid w:val="2081E039"/>
    <w:rsid w:val="20906B02"/>
    <w:rsid w:val="20952045"/>
    <w:rsid w:val="20995108"/>
    <w:rsid w:val="20B0A838"/>
    <w:rsid w:val="20B996CE"/>
    <w:rsid w:val="20BDFB95"/>
    <w:rsid w:val="20C10829"/>
    <w:rsid w:val="20CF1FBE"/>
    <w:rsid w:val="2116A107"/>
    <w:rsid w:val="212B2D01"/>
    <w:rsid w:val="21EF7AC4"/>
    <w:rsid w:val="226CFF44"/>
    <w:rsid w:val="2295DD13"/>
    <w:rsid w:val="22CAA1BE"/>
    <w:rsid w:val="22F5D270"/>
    <w:rsid w:val="22F75C2C"/>
    <w:rsid w:val="233A77AF"/>
    <w:rsid w:val="239F9F5A"/>
    <w:rsid w:val="23B76162"/>
    <w:rsid w:val="24081EBA"/>
    <w:rsid w:val="2452D0D6"/>
    <w:rsid w:val="24576229"/>
    <w:rsid w:val="24A746AA"/>
    <w:rsid w:val="252CCE01"/>
    <w:rsid w:val="25720A80"/>
    <w:rsid w:val="257C8025"/>
    <w:rsid w:val="257E3A91"/>
    <w:rsid w:val="258024B1"/>
    <w:rsid w:val="2580E539"/>
    <w:rsid w:val="26034E44"/>
    <w:rsid w:val="26190BBA"/>
    <w:rsid w:val="26567C6B"/>
    <w:rsid w:val="265FA4D0"/>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64474"/>
    <w:rsid w:val="294A656B"/>
    <w:rsid w:val="29501296"/>
    <w:rsid w:val="296C9326"/>
    <w:rsid w:val="29A41CD3"/>
    <w:rsid w:val="29B03051"/>
    <w:rsid w:val="2A20D67F"/>
    <w:rsid w:val="2A84F75D"/>
    <w:rsid w:val="2AE12B46"/>
    <w:rsid w:val="2AF3356C"/>
    <w:rsid w:val="2AFA85B6"/>
    <w:rsid w:val="2B60652F"/>
    <w:rsid w:val="2BCCFE4D"/>
    <w:rsid w:val="2BEFB30E"/>
    <w:rsid w:val="2BF3A920"/>
    <w:rsid w:val="2C1094A7"/>
    <w:rsid w:val="2C323816"/>
    <w:rsid w:val="2C41DCEA"/>
    <w:rsid w:val="2C427301"/>
    <w:rsid w:val="2C688BF7"/>
    <w:rsid w:val="2C7261FA"/>
    <w:rsid w:val="2CA24D0C"/>
    <w:rsid w:val="2CA702DB"/>
    <w:rsid w:val="2CBCEA80"/>
    <w:rsid w:val="2CC05F01"/>
    <w:rsid w:val="2CCC85E6"/>
    <w:rsid w:val="2CD49AFE"/>
    <w:rsid w:val="2CDA6B9F"/>
    <w:rsid w:val="2CEC310B"/>
    <w:rsid w:val="2D22A1C8"/>
    <w:rsid w:val="2D42D415"/>
    <w:rsid w:val="2D506715"/>
    <w:rsid w:val="2DA15703"/>
    <w:rsid w:val="2DC93DDE"/>
    <w:rsid w:val="2DE7AF2C"/>
    <w:rsid w:val="2DEAFE8A"/>
    <w:rsid w:val="2DEE255A"/>
    <w:rsid w:val="2E12FDCE"/>
    <w:rsid w:val="2E40FA53"/>
    <w:rsid w:val="2E6329C9"/>
    <w:rsid w:val="2E687192"/>
    <w:rsid w:val="2ED50C0B"/>
    <w:rsid w:val="2EE410E5"/>
    <w:rsid w:val="2F37ACB2"/>
    <w:rsid w:val="2FA6261B"/>
    <w:rsid w:val="2FD837A2"/>
    <w:rsid w:val="2FF6A4E8"/>
    <w:rsid w:val="2FFB1236"/>
    <w:rsid w:val="30030D6B"/>
    <w:rsid w:val="301C1F4C"/>
    <w:rsid w:val="303E6BF6"/>
    <w:rsid w:val="3047D054"/>
    <w:rsid w:val="305871D2"/>
    <w:rsid w:val="30CB9D6C"/>
    <w:rsid w:val="30D7E1C6"/>
    <w:rsid w:val="30EE0E1C"/>
    <w:rsid w:val="3104E6A9"/>
    <w:rsid w:val="310ACB5D"/>
    <w:rsid w:val="3146848D"/>
    <w:rsid w:val="316CC60E"/>
    <w:rsid w:val="31DAE0A5"/>
    <w:rsid w:val="31DDD2BE"/>
    <w:rsid w:val="31EFE36B"/>
    <w:rsid w:val="31F40307"/>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7452C"/>
    <w:rsid w:val="345B6A42"/>
    <w:rsid w:val="34D9D894"/>
    <w:rsid w:val="34FE116B"/>
    <w:rsid w:val="354F575E"/>
    <w:rsid w:val="358B4182"/>
    <w:rsid w:val="35F55AB0"/>
    <w:rsid w:val="363B9A27"/>
    <w:rsid w:val="366D57B2"/>
    <w:rsid w:val="3675C8BF"/>
    <w:rsid w:val="36ACEF8A"/>
    <w:rsid w:val="36DFCDE2"/>
    <w:rsid w:val="36EA4D22"/>
    <w:rsid w:val="3785CA07"/>
    <w:rsid w:val="37DE0C46"/>
    <w:rsid w:val="380B10E9"/>
    <w:rsid w:val="380FF677"/>
    <w:rsid w:val="387F6CD0"/>
    <w:rsid w:val="391A85E0"/>
    <w:rsid w:val="39761EB5"/>
    <w:rsid w:val="39C436BC"/>
    <w:rsid w:val="39CCE799"/>
    <w:rsid w:val="39F69C43"/>
    <w:rsid w:val="3A2CF535"/>
    <w:rsid w:val="3A59A328"/>
    <w:rsid w:val="3AB857BD"/>
    <w:rsid w:val="3AFADE61"/>
    <w:rsid w:val="3AFC104E"/>
    <w:rsid w:val="3B3AA81C"/>
    <w:rsid w:val="3B4846B5"/>
    <w:rsid w:val="3BB740CD"/>
    <w:rsid w:val="3BCEFFB2"/>
    <w:rsid w:val="3BEF3C79"/>
    <w:rsid w:val="3BFD7E66"/>
    <w:rsid w:val="3C085E64"/>
    <w:rsid w:val="3C250739"/>
    <w:rsid w:val="3C3340AE"/>
    <w:rsid w:val="3C3F06C6"/>
    <w:rsid w:val="3C49D6BA"/>
    <w:rsid w:val="3CE9A325"/>
    <w:rsid w:val="3D0F889E"/>
    <w:rsid w:val="3D1E1C35"/>
    <w:rsid w:val="3D1F8329"/>
    <w:rsid w:val="3D317E74"/>
    <w:rsid w:val="3D433E13"/>
    <w:rsid w:val="3D4E5956"/>
    <w:rsid w:val="3D55AC46"/>
    <w:rsid w:val="3D568842"/>
    <w:rsid w:val="3D8C9922"/>
    <w:rsid w:val="3DBD8390"/>
    <w:rsid w:val="3DF06929"/>
    <w:rsid w:val="3E074B06"/>
    <w:rsid w:val="3E0BD5E1"/>
    <w:rsid w:val="3E190BD5"/>
    <w:rsid w:val="3E30C94B"/>
    <w:rsid w:val="3E5578AA"/>
    <w:rsid w:val="3E6BD640"/>
    <w:rsid w:val="3EE80B52"/>
    <w:rsid w:val="3F2C0125"/>
    <w:rsid w:val="3F435E0F"/>
    <w:rsid w:val="3F4C5B83"/>
    <w:rsid w:val="3F6B510D"/>
    <w:rsid w:val="402EE87E"/>
    <w:rsid w:val="403480BB"/>
    <w:rsid w:val="4038FB27"/>
    <w:rsid w:val="403A90C8"/>
    <w:rsid w:val="409BDE98"/>
    <w:rsid w:val="40A7EC96"/>
    <w:rsid w:val="40B05B45"/>
    <w:rsid w:val="40B8DFB8"/>
    <w:rsid w:val="40CC2131"/>
    <w:rsid w:val="40DACC78"/>
    <w:rsid w:val="40E0C19C"/>
    <w:rsid w:val="40E8E6E2"/>
    <w:rsid w:val="40F11653"/>
    <w:rsid w:val="413CE2BB"/>
    <w:rsid w:val="4155B0B3"/>
    <w:rsid w:val="41670355"/>
    <w:rsid w:val="426215FF"/>
    <w:rsid w:val="427040DC"/>
    <w:rsid w:val="4281762D"/>
    <w:rsid w:val="42ECB3A1"/>
    <w:rsid w:val="42F121DF"/>
    <w:rsid w:val="430C8C2A"/>
    <w:rsid w:val="4348AA9D"/>
    <w:rsid w:val="43914498"/>
    <w:rsid w:val="43A686FB"/>
    <w:rsid w:val="43D202B3"/>
    <w:rsid w:val="444B68FA"/>
    <w:rsid w:val="44795FA6"/>
    <w:rsid w:val="449C882E"/>
    <w:rsid w:val="44B4523A"/>
    <w:rsid w:val="44E51B8C"/>
    <w:rsid w:val="4510C4F5"/>
    <w:rsid w:val="4538AB66"/>
    <w:rsid w:val="4549013F"/>
    <w:rsid w:val="45B201C2"/>
    <w:rsid w:val="45CFF1FD"/>
    <w:rsid w:val="45E7AF4D"/>
    <w:rsid w:val="45FB835D"/>
    <w:rsid w:val="45FF4A45"/>
    <w:rsid w:val="463B1CEB"/>
    <w:rsid w:val="465C7D69"/>
    <w:rsid w:val="466E435B"/>
    <w:rsid w:val="4683EF25"/>
    <w:rsid w:val="46CADC40"/>
    <w:rsid w:val="46F50C52"/>
    <w:rsid w:val="46FA6E29"/>
    <w:rsid w:val="471ACB44"/>
    <w:rsid w:val="47257F41"/>
    <w:rsid w:val="47A79000"/>
    <w:rsid w:val="47B6A061"/>
    <w:rsid w:val="47BC5285"/>
    <w:rsid w:val="47D0033C"/>
    <w:rsid w:val="47D494A4"/>
    <w:rsid w:val="47E3BC80"/>
    <w:rsid w:val="47E424D3"/>
    <w:rsid w:val="481384A3"/>
    <w:rsid w:val="4814C97B"/>
    <w:rsid w:val="4815F6D0"/>
    <w:rsid w:val="486E0367"/>
    <w:rsid w:val="488807EF"/>
    <w:rsid w:val="48C54897"/>
    <w:rsid w:val="48C7EBE3"/>
    <w:rsid w:val="48E49A86"/>
    <w:rsid w:val="490E25D4"/>
    <w:rsid w:val="49442BB5"/>
    <w:rsid w:val="495A2E3A"/>
    <w:rsid w:val="497FED3E"/>
    <w:rsid w:val="49A51C07"/>
    <w:rsid w:val="49B977DD"/>
    <w:rsid w:val="49D91ECA"/>
    <w:rsid w:val="49DE21F0"/>
    <w:rsid w:val="4A39A0B6"/>
    <w:rsid w:val="4A419F96"/>
    <w:rsid w:val="4A649438"/>
    <w:rsid w:val="4A6A11D0"/>
    <w:rsid w:val="4A6D6D0F"/>
    <w:rsid w:val="4ABAB518"/>
    <w:rsid w:val="4AEF8438"/>
    <w:rsid w:val="4AF15A4B"/>
    <w:rsid w:val="4AF9B87E"/>
    <w:rsid w:val="4B0DBA5C"/>
    <w:rsid w:val="4B3663ED"/>
    <w:rsid w:val="4B85BF9A"/>
    <w:rsid w:val="4BE2FD2B"/>
    <w:rsid w:val="4BF386BD"/>
    <w:rsid w:val="4C17576E"/>
    <w:rsid w:val="4C3236F5"/>
    <w:rsid w:val="4C815D0F"/>
    <w:rsid w:val="4CD611D0"/>
    <w:rsid w:val="4D6CB5CF"/>
    <w:rsid w:val="4D760FA2"/>
    <w:rsid w:val="4DB37933"/>
    <w:rsid w:val="4E0874FD"/>
    <w:rsid w:val="4E1D2C26"/>
    <w:rsid w:val="4EB5ADDD"/>
    <w:rsid w:val="4F0B5A3C"/>
    <w:rsid w:val="4F2D4A24"/>
    <w:rsid w:val="4F5B9285"/>
    <w:rsid w:val="4F6E3BEF"/>
    <w:rsid w:val="4FD59268"/>
    <w:rsid w:val="505B5F7E"/>
    <w:rsid w:val="51262469"/>
    <w:rsid w:val="51273A55"/>
    <w:rsid w:val="512D1C1C"/>
    <w:rsid w:val="51615AD7"/>
    <w:rsid w:val="5195A27A"/>
    <w:rsid w:val="51AF91B5"/>
    <w:rsid w:val="51BDF2FE"/>
    <w:rsid w:val="51DE1091"/>
    <w:rsid w:val="5200408B"/>
    <w:rsid w:val="5223099B"/>
    <w:rsid w:val="523814FE"/>
    <w:rsid w:val="525CDBAF"/>
    <w:rsid w:val="52CE3A72"/>
    <w:rsid w:val="52E52314"/>
    <w:rsid w:val="52E65937"/>
    <w:rsid w:val="531F63E1"/>
    <w:rsid w:val="53655782"/>
    <w:rsid w:val="536943C7"/>
    <w:rsid w:val="53901A2C"/>
    <w:rsid w:val="5390DC6D"/>
    <w:rsid w:val="53B5CD0B"/>
    <w:rsid w:val="53B8A153"/>
    <w:rsid w:val="53C56585"/>
    <w:rsid w:val="53CB2A7E"/>
    <w:rsid w:val="5437DE5E"/>
    <w:rsid w:val="54394EA8"/>
    <w:rsid w:val="547EE055"/>
    <w:rsid w:val="54CDEE0C"/>
    <w:rsid w:val="5504BB7A"/>
    <w:rsid w:val="550709C7"/>
    <w:rsid w:val="550FAE86"/>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79EE2A"/>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380460"/>
    <w:rsid w:val="5B77EDD5"/>
    <w:rsid w:val="5BC2CAFD"/>
    <w:rsid w:val="5BD1E633"/>
    <w:rsid w:val="5C09D4C9"/>
    <w:rsid w:val="5C103F66"/>
    <w:rsid w:val="5C15E85F"/>
    <w:rsid w:val="5C755BDD"/>
    <w:rsid w:val="5C790094"/>
    <w:rsid w:val="5C7A683D"/>
    <w:rsid w:val="5C7E15B0"/>
    <w:rsid w:val="5CF483E7"/>
    <w:rsid w:val="5CF48A21"/>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2EDF7C"/>
    <w:rsid w:val="6034A595"/>
    <w:rsid w:val="60A2D985"/>
    <w:rsid w:val="60FA34EA"/>
    <w:rsid w:val="611B361C"/>
    <w:rsid w:val="61A942DB"/>
    <w:rsid w:val="62145993"/>
    <w:rsid w:val="62758EDD"/>
    <w:rsid w:val="62A9964B"/>
    <w:rsid w:val="62BF568E"/>
    <w:rsid w:val="62CF290A"/>
    <w:rsid w:val="62E26A3D"/>
    <w:rsid w:val="62EAA6DD"/>
    <w:rsid w:val="62F2EE59"/>
    <w:rsid w:val="631014AC"/>
    <w:rsid w:val="6337F107"/>
    <w:rsid w:val="63B39DD0"/>
    <w:rsid w:val="63C8C759"/>
    <w:rsid w:val="63EF5E61"/>
    <w:rsid w:val="64471474"/>
    <w:rsid w:val="64502038"/>
    <w:rsid w:val="64551F4E"/>
    <w:rsid w:val="645D6BE0"/>
    <w:rsid w:val="64A28A2C"/>
    <w:rsid w:val="64A59CD7"/>
    <w:rsid w:val="64AB5EC6"/>
    <w:rsid w:val="64E0A93C"/>
    <w:rsid w:val="65253912"/>
    <w:rsid w:val="65C401CE"/>
    <w:rsid w:val="65C77DA4"/>
    <w:rsid w:val="65D9FCF9"/>
    <w:rsid w:val="65F34360"/>
    <w:rsid w:val="66272D1A"/>
    <w:rsid w:val="66D7E9A2"/>
    <w:rsid w:val="66EEE550"/>
    <w:rsid w:val="66FF8B61"/>
    <w:rsid w:val="670E42EB"/>
    <w:rsid w:val="67128F8B"/>
    <w:rsid w:val="67286FA1"/>
    <w:rsid w:val="673C1F95"/>
    <w:rsid w:val="674CBFEB"/>
    <w:rsid w:val="6759BDF9"/>
    <w:rsid w:val="676CEF2E"/>
    <w:rsid w:val="67AD0851"/>
    <w:rsid w:val="67BEF6AF"/>
    <w:rsid w:val="67C83BF7"/>
    <w:rsid w:val="67DDF420"/>
    <w:rsid w:val="67FA388C"/>
    <w:rsid w:val="680C99E6"/>
    <w:rsid w:val="680D7AE3"/>
    <w:rsid w:val="68392E20"/>
    <w:rsid w:val="688C541B"/>
    <w:rsid w:val="68D6E15C"/>
    <w:rsid w:val="6922EE43"/>
    <w:rsid w:val="692AC0F0"/>
    <w:rsid w:val="69447F5F"/>
    <w:rsid w:val="694D65FF"/>
    <w:rsid w:val="695A746C"/>
    <w:rsid w:val="6960B27A"/>
    <w:rsid w:val="6963390A"/>
    <w:rsid w:val="69645008"/>
    <w:rsid w:val="699BA2C2"/>
    <w:rsid w:val="699D2CCA"/>
    <w:rsid w:val="69C48B0D"/>
    <w:rsid w:val="69CF2765"/>
    <w:rsid w:val="69CF3F20"/>
    <w:rsid w:val="6A160745"/>
    <w:rsid w:val="6A3245C6"/>
    <w:rsid w:val="6A57BD67"/>
    <w:rsid w:val="6A616F72"/>
    <w:rsid w:val="6ACCEA26"/>
    <w:rsid w:val="6AE2BF97"/>
    <w:rsid w:val="6AF12E49"/>
    <w:rsid w:val="6B2C202E"/>
    <w:rsid w:val="6B43C1B0"/>
    <w:rsid w:val="6B6D5A0B"/>
    <w:rsid w:val="6B8C59BE"/>
    <w:rsid w:val="6BAB5BB4"/>
    <w:rsid w:val="6BC89033"/>
    <w:rsid w:val="6C2AB020"/>
    <w:rsid w:val="6C406FEC"/>
    <w:rsid w:val="6C5B7D98"/>
    <w:rsid w:val="6C672763"/>
    <w:rsid w:val="6CC40759"/>
    <w:rsid w:val="6CE01F1D"/>
    <w:rsid w:val="6CEC2785"/>
    <w:rsid w:val="6D18607E"/>
    <w:rsid w:val="6D32AACD"/>
    <w:rsid w:val="6D508D7A"/>
    <w:rsid w:val="6D73AD7A"/>
    <w:rsid w:val="6D787844"/>
    <w:rsid w:val="6D9F1740"/>
    <w:rsid w:val="6DB51A17"/>
    <w:rsid w:val="6DF67BBE"/>
    <w:rsid w:val="6E00BFA8"/>
    <w:rsid w:val="6E05B31C"/>
    <w:rsid w:val="6EBDAFD5"/>
    <w:rsid w:val="6F4875AE"/>
    <w:rsid w:val="6F60A3EB"/>
    <w:rsid w:val="6F6F38B2"/>
    <w:rsid w:val="6F96A037"/>
    <w:rsid w:val="6FDA1EF6"/>
    <w:rsid w:val="708B88BB"/>
    <w:rsid w:val="70A065F4"/>
    <w:rsid w:val="70CBA6E9"/>
    <w:rsid w:val="70F5D9E5"/>
    <w:rsid w:val="71033058"/>
    <w:rsid w:val="71893FEF"/>
    <w:rsid w:val="722311C5"/>
    <w:rsid w:val="7299A5FF"/>
    <w:rsid w:val="72A7AC17"/>
    <w:rsid w:val="7311B6DE"/>
    <w:rsid w:val="733BC974"/>
    <w:rsid w:val="735D66E0"/>
    <w:rsid w:val="736E1234"/>
    <w:rsid w:val="73847045"/>
    <w:rsid w:val="739C9718"/>
    <w:rsid w:val="73A41B1F"/>
    <w:rsid w:val="74114999"/>
    <w:rsid w:val="7415B7FE"/>
    <w:rsid w:val="7431E893"/>
    <w:rsid w:val="743AD9F4"/>
    <w:rsid w:val="743B1326"/>
    <w:rsid w:val="74867111"/>
    <w:rsid w:val="7492F7E8"/>
    <w:rsid w:val="749B3F1D"/>
    <w:rsid w:val="74B84767"/>
    <w:rsid w:val="74BE2161"/>
    <w:rsid w:val="7521E18F"/>
    <w:rsid w:val="75359D12"/>
    <w:rsid w:val="7535E6D1"/>
    <w:rsid w:val="75450E69"/>
    <w:rsid w:val="756D2475"/>
    <w:rsid w:val="7595454F"/>
    <w:rsid w:val="7597A94B"/>
    <w:rsid w:val="75BBB99D"/>
    <w:rsid w:val="7676D35A"/>
    <w:rsid w:val="76C13D70"/>
    <w:rsid w:val="76D8EABF"/>
    <w:rsid w:val="76E73DE2"/>
    <w:rsid w:val="77426F0F"/>
    <w:rsid w:val="77A064F4"/>
    <w:rsid w:val="77A65621"/>
    <w:rsid w:val="77CC48C9"/>
    <w:rsid w:val="77EFC60C"/>
    <w:rsid w:val="77F364D2"/>
    <w:rsid w:val="784BC743"/>
    <w:rsid w:val="785768A8"/>
    <w:rsid w:val="7858A782"/>
    <w:rsid w:val="7881B38D"/>
    <w:rsid w:val="78C45654"/>
    <w:rsid w:val="78C7A78F"/>
    <w:rsid w:val="78E01177"/>
    <w:rsid w:val="79CCF3EB"/>
    <w:rsid w:val="79F10AA6"/>
    <w:rsid w:val="7A2820C8"/>
    <w:rsid w:val="7A566A18"/>
    <w:rsid w:val="7A8D5D7E"/>
    <w:rsid w:val="7A92E55B"/>
    <w:rsid w:val="7A9BE0DB"/>
    <w:rsid w:val="7AFF19FD"/>
    <w:rsid w:val="7B73DFB7"/>
    <w:rsid w:val="7C13CCE4"/>
    <w:rsid w:val="7C75809D"/>
    <w:rsid w:val="7D188605"/>
    <w:rsid w:val="7D21AE94"/>
    <w:rsid w:val="7D521BC0"/>
    <w:rsid w:val="7DC846F0"/>
    <w:rsid w:val="7E051BE0"/>
    <w:rsid w:val="7E7AD4DA"/>
    <w:rsid w:val="7E804FEF"/>
    <w:rsid w:val="7E85AC65"/>
    <w:rsid w:val="7E936A87"/>
    <w:rsid w:val="7F055E15"/>
    <w:rsid w:val="7F1BF8BD"/>
    <w:rsid w:val="7F304C33"/>
    <w:rsid w:val="7F327DCF"/>
    <w:rsid w:val="7F345266"/>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Accentuation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styleId="Mentionnonrsolue">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51"/>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22029</Words>
  <Characters>131076</Characters>
  <Application>Microsoft Office Word</Application>
  <DocSecurity>0</DocSecurity>
  <Lines>8192</Lines>
  <Paragraphs>4784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148321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Chudhary, Rayan</cp:lastModifiedBy>
  <cp:revision>4</cp:revision>
  <cp:lastPrinted>2025-03-21T00:14:00Z</cp:lastPrinted>
  <dcterms:created xsi:type="dcterms:W3CDTF">2025-09-09T13:37:00Z</dcterms:created>
  <dcterms:modified xsi:type="dcterms:W3CDTF">2025-09-09T13:37:00Z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y fmtid="{D5CDD505-2E9C-101B-9397-08002B2CF9AE}" pid="5" name="DocumentNumber">
    <vt:lpwstr>816886313</vt:lpwstr>
  </property>
  <property fmtid="{D5CDD505-2E9C-101B-9397-08002B2CF9AE}" pid="6" name="DocumentVersion">
    <vt:lpwstr>2</vt:lpwstr>
  </property>
  <property fmtid="{D5CDD505-2E9C-101B-9397-08002B2CF9AE}" pid="7" name="ClientNumber">
    <vt:lpwstr>999983</vt:lpwstr>
  </property>
  <property fmtid="{D5CDD505-2E9C-101B-9397-08002B2CF9AE}" pid="8" name="MatterNumber">
    <vt:lpwstr>02360</vt:lpwstr>
  </property>
  <property fmtid="{D5CDD505-2E9C-101B-9397-08002B2CF9AE}" pid="9" name="ClientName">
    <vt:lpwstr>Reed Smith</vt:lpwstr>
  </property>
  <property fmtid="{D5CDD505-2E9C-101B-9397-08002B2CF9AE}" pid="10" name="MatterName">
    <vt:lpwstr>Dumont, Emmanuelle</vt:lpwstr>
  </property>
  <property fmtid="{D5CDD505-2E9C-101B-9397-08002B2CF9AE}" pid="11" name="TypistName">
    <vt:lpwstr>EDUMONT</vt:lpwstr>
  </property>
  <property fmtid="{D5CDD505-2E9C-101B-9397-08002B2CF9AE}" pid="12" name="AuthorName">
    <vt:lpwstr>EDUMONT</vt:lpwstr>
  </property>
  <property fmtid="{D5CDD505-2E9C-101B-9397-08002B2CF9AE}" pid="13" name="InUseBy">
    <vt:lpwstr>RCHUDHAR</vt:lpwstr>
  </property>
  <property fmtid="{D5CDD505-2E9C-101B-9397-08002B2CF9AE}" pid="14" name="EditDate">
    <vt:lpwstr>9/2/2025 4:12:16 PM</vt:lpwstr>
  </property>
  <property fmtid="{D5CDD505-2E9C-101B-9397-08002B2CF9AE}" pid="15" name="EditTime">
    <vt:lpwstr/>
  </property>
  <property fmtid="{D5CDD505-2E9C-101B-9397-08002B2CF9AE}" pid="16" name="IsiManageWork">
    <vt:lpwstr>True</vt:lpwstr>
  </property>
</Properties>
</file>